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361EF6A" w14:textId="2F9FBE62" w:rsidR="00166A72" w:rsidRPr="00F542A0" w:rsidRDefault="00166A72" w:rsidP="00B41121">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Hlk196665272"/>
      <w:bookmarkStart w:id="3" w:name="_Hlk205824471"/>
      <w:bookmarkEnd w:id="0"/>
      <w:bookmarkEnd w:id="1"/>
      <w:r w:rsidRPr="00F542A0">
        <w:rPr>
          <w:rFonts w:eastAsia="宋体" w:cs="Arial"/>
          <w:sz w:val="24"/>
          <w:szCs w:val="24"/>
          <w:lang w:eastAsia="zh-CN"/>
        </w:rPr>
        <w:t>3GPP TSG-RAN WG4 Meeting #11</w:t>
      </w:r>
      <w:r>
        <w:rPr>
          <w:rFonts w:eastAsia="宋体" w:cs="Arial"/>
          <w:sz w:val="24"/>
          <w:szCs w:val="24"/>
          <w:lang w:eastAsia="zh-CN"/>
        </w:rPr>
        <w:t>6</w:t>
      </w:r>
      <w:r w:rsidRPr="00F542A0">
        <w:rPr>
          <w:rFonts w:eastAsia="宋体" w:cs="Arial"/>
          <w:sz w:val="24"/>
          <w:szCs w:val="24"/>
          <w:lang w:eastAsia="zh-CN"/>
        </w:rPr>
        <w:tab/>
      </w:r>
      <w:r w:rsidR="000A7561" w:rsidRPr="000A7561">
        <w:rPr>
          <w:rFonts w:eastAsia="宋体" w:cs="Arial"/>
          <w:sz w:val="24"/>
          <w:szCs w:val="24"/>
          <w:lang w:eastAsia="zh-CN"/>
        </w:rPr>
        <w:t>R4-</w:t>
      </w:r>
      <w:r w:rsidR="007357E4" w:rsidRPr="000A7561">
        <w:rPr>
          <w:rFonts w:eastAsia="宋体" w:cs="Arial"/>
          <w:sz w:val="24"/>
          <w:szCs w:val="24"/>
          <w:lang w:eastAsia="zh-CN"/>
        </w:rPr>
        <w:t>25</w:t>
      </w:r>
      <w:r w:rsidR="007357E4">
        <w:rPr>
          <w:rFonts w:eastAsia="宋体" w:cs="Arial"/>
          <w:sz w:val="24"/>
          <w:szCs w:val="24"/>
          <w:lang w:eastAsia="zh-CN"/>
        </w:rPr>
        <w:t>12199</w:t>
      </w:r>
    </w:p>
    <w:p w14:paraId="0F2AAEE5" w14:textId="77777777" w:rsidR="00166A72" w:rsidRPr="00F542A0" w:rsidRDefault="00166A72" w:rsidP="00166A72">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bookmarkEnd w:id="3"/>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CA477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030D100"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63655F2" w:rsidR="005F672A" w:rsidRPr="00410371" w:rsidRDefault="00CA4777"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166A72">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287B423" w:rsidR="005F672A" w:rsidRDefault="001A45E7" w:rsidP="002A726E">
            <w:pPr>
              <w:pStyle w:val="CRCoverPage"/>
              <w:spacing w:after="0"/>
              <w:ind w:left="100"/>
              <w:rPr>
                <w:noProof/>
              </w:rPr>
            </w:pPr>
            <w:proofErr w:type="spellStart"/>
            <w:r w:rsidRPr="001A45E7">
              <w:t>draftCR</w:t>
            </w:r>
            <w:proofErr w:type="spellEnd"/>
            <w:r w:rsidRPr="001A45E7">
              <w:t xml:space="preserve"> on </w:t>
            </w:r>
            <w:r w:rsidR="00AE1822">
              <w:t xml:space="preserve">requirements of </w:t>
            </w:r>
            <w:r w:rsidR="00AE1822" w:rsidRPr="00B34784">
              <w:t>CSI-RS based L1-RSRP Reporting</w:t>
            </w:r>
            <w:r w:rsidRPr="001A45E7">
              <w:t xml:space="preserve">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15DA5" w:rsidR="005F672A" w:rsidRDefault="001A45E7" w:rsidP="002A726E">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3B19F4A" w:rsidR="005F672A" w:rsidRDefault="0043077B" w:rsidP="002A726E">
            <w:pPr>
              <w:pStyle w:val="CRCoverPage"/>
              <w:spacing w:after="0"/>
              <w:ind w:left="100"/>
              <w:rPr>
                <w:noProof/>
              </w:rPr>
            </w:pPr>
            <w:r>
              <w:rPr>
                <w:noProof/>
              </w:rPr>
              <w:t>20</w:t>
            </w:r>
            <w:r w:rsidR="00543420">
              <w:rPr>
                <w:noProof/>
              </w:rPr>
              <w:t>25-0</w:t>
            </w:r>
            <w:r w:rsidR="00166A72">
              <w:rPr>
                <w:noProof/>
              </w:rPr>
              <w:t>8</w:t>
            </w:r>
            <w:r w:rsidR="00DD0292">
              <w:rPr>
                <w:noProof/>
              </w:rPr>
              <w:t>-</w:t>
            </w:r>
            <w:r w:rsidR="00166A72">
              <w:rPr>
                <w:noProof/>
              </w:rPr>
              <w:t>1</w:t>
            </w:r>
            <w:r w:rsidR="00DD0292">
              <w:rPr>
                <w:noProof/>
              </w:rPr>
              <w:t>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A66A825" w:rsidR="00577A95" w:rsidRPr="00CB2995" w:rsidRDefault="00166A72" w:rsidP="00470484">
            <w:pPr>
              <w:pStyle w:val="CRCoverPage"/>
              <w:spacing w:after="0"/>
              <w:rPr>
                <w:rFonts w:cs="Arial"/>
                <w:noProof/>
                <w:lang w:eastAsia="zh-CN"/>
              </w:rPr>
            </w:pPr>
            <w:r>
              <w:rPr>
                <w:rFonts w:cs="Arial" w:hint="eastAsia"/>
                <w:noProof/>
                <w:lang w:eastAsia="zh-CN"/>
              </w:rPr>
              <w:t>T</w:t>
            </w:r>
            <w:r w:rsidR="00AE1822">
              <w:rPr>
                <w:rFonts w:cs="Arial"/>
                <w:noProof/>
                <w:lang w:eastAsia="zh-CN"/>
              </w:rPr>
              <w:t xml:space="preserve">he requirements for </w:t>
            </w:r>
            <w:r w:rsidR="00AE1822" w:rsidRPr="00B34784">
              <w:t>CSI-RS based L1-RSRP Reporting</w:t>
            </w:r>
            <w:r w:rsidR="00BE3835" w:rsidRPr="00BE3835">
              <w:rPr>
                <w:rFonts w:cs="Arial"/>
                <w:noProof/>
                <w:lang w:eastAsia="zh-CN"/>
              </w:rPr>
              <w:t xml:space="preserve"> </w:t>
            </w:r>
            <w:r w:rsidR="00BE3835">
              <w:rPr>
                <w:rFonts w:cs="Arial"/>
                <w:noProof/>
                <w:lang w:eastAsia="zh-CN"/>
              </w:rPr>
              <w:t xml:space="preserve">needs to be updated </w:t>
            </w:r>
            <w:r w:rsidR="00BE3835" w:rsidRPr="00BE3835">
              <w:rPr>
                <w:rFonts w:cs="Arial"/>
                <w:noProof/>
                <w:lang w:eastAsia="zh-CN"/>
              </w:rPr>
              <w:t>for impact of SBFD operation.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7357E4">
        <w:trPr>
          <w:trHeight w:val="663"/>
        </w:trPr>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58EDB" w14:textId="77777777" w:rsidR="00577A95" w:rsidRDefault="00577A95" w:rsidP="00577A95">
            <w:pPr>
              <w:pStyle w:val="CRCoverPage"/>
              <w:spacing w:after="0"/>
              <w:rPr>
                <w:rFonts w:cs="Arial"/>
                <w:noProof/>
                <w:lang w:eastAsia="zh-CN"/>
              </w:rPr>
            </w:pPr>
            <w:r>
              <w:rPr>
                <w:rFonts w:cs="Arial"/>
                <w:noProof/>
                <w:lang w:eastAsia="zh-CN"/>
              </w:rPr>
              <w:t xml:space="preserve">Introduce </w:t>
            </w:r>
            <w:r w:rsidR="00BE3835">
              <w:rPr>
                <w:rFonts w:cs="Arial"/>
                <w:noProof/>
                <w:lang w:eastAsia="zh-CN"/>
              </w:rPr>
              <w:t>u</w:t>
            </w:r>
            <w:r w:rsidR="00BE3835" w:rsidRPr="00BE3835">
              <w:rPr>
                <w:rFonts w:cs="Arial"/>
                <w:noProof/>
                <w:lang w:eastAsia="zh-CN"/>
              </w:rPr>
              <w:t>pdate</w:t>
            </w:r>
            <w:r w:rsidR="00AE1822">
              <w:rPr>
                <w:rFonts w:cs="Arial"/>
                <w:noProof/>
                <w:lang w:eastAsia="zh-CN"/>
              </w:rPr>
              <w:t>d</w:t>
            </w:r>
            <w:r w:rsidR="00BE3835" w:rsidRPr="00BE3835">
              <w:rPr>
                <w:rFonts w:cs="Arial"/>
                <w:noProof/>
                <w:lang w:eastAsia="zh-CN"/>
              </w:rPr>
              <w:t xml:space="preserve"> CSI-RS based L1-</w:t>
            </w:r>
            <w:r w:rsidR="00AE1822">
              <w:rPr>
                <w:rFonts w:cs="Arial"/>
                <w:noProof/>
                <w:lang w:eastAsia="zh-CN"/>
              </w:rPr>
              <w:t xml:space="preserve">RSRP measurement </w:t>
            </w:r>
            <w:r w:rsidR="00BE3835">
              <w:rPr>
                <w:rFonts w:cs="Arial"/>
                <w:noProof/>
                <w:lang w:eastAsia="zh-CN"/>
              </w:rPr>
              <w:t xml:space="preserve">requirements </w:t>
            </w:r>
            <w:r w:rsidR="00AE1822">
              <w:rPr>
                <w:rFonts w:cs="Arial"/>
                <w:noProof/>
                <w:lang w:eastAsia="zh-CN"/>
              </w:rPr>
              <w:t>due to the</w:t>
            </w:r>
            <w:r w:rsidR="00BE3835" w:rsidRPr="00BE3835">
              <w:rPr>
                <w:rFonts w:cs="Arial"/>
                <w:noProof/>
                <w:lang w:eastAsia="zh-CN"/>
              </w:rPr>
              <w:t xml:space="preserve"> impact of SBFD operation.</w:t>
            </w:r>
          </w:p>
          <w:p w14:paraId="36DD5F15" w14:textId="1E888CC5" w:rsidR="006D2F5D" w:rsidRDefault="006D2F5D" w:rsidP="007357E4">
            <w:pPr>
              <w:pStyle w:val="CRCoverPage"/>
              <w:numPr>
                <w:ilvl w:val="0"/>
                <w:numId w:val="47"/>
              </w:numPr>
              <w:spacing w:after="0"/>
              <w:rPr>
                <w:rFonts w:cs="Arial"/>
                <w:noProof/>
                <w:lang w:eastAsia="zh-CN"/>
              </w:rPr>
            </w:pPr>
            <w:r>
              <w:rPr>
                <w:rFonts w:cs="Arial"/>
                <w:noProof/>
                <w:lang w:eastAsia="zh-CN"/>
              </w:rPr>
              <w:t xml:space="preserve">Remove []. </w:t>
            </w:r>
          </w:p>
          <w:p w14:paraId="6900671F" w14:textId="65957FEB" w:rsidR="006D2F5D" w:rsidRPr="00D80898" w:rsidRDefault="006D2F5D" w:rsidP="007357E4">
            <w:pPr>
              <w:pStyle w:val="CRCoverPage"/>
              <w:numPr>
                <w:ilvl w:val="0"/>
                <w:numId w:val="47"/>
              </w:numPr>
              <w:spacing w:after="0"/>
              <w:rPr>
                <w:rFonts w:cs="Arial"/>
                <w:noProof/>
                <w:lang w:eastAsia="zh-CN"/>
              </w:rPr>
            </w:pPr>
            <w:r>
              <w:rPr>
                <w:rFonts w:cs="Arial"/>
                <w:noProof/>
                <w:lang w:eastAsia="zh-CN"/>
              </w:rPr>
              <w:t>Add lower bound of 8ms to account for scaled processing time of CSI-RS across 2 DL subbands.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BF52A3F" w:rsidR="008C63FE" w:rsidRDefault="00BE3835" w:rsidP="006F5A76">
            <w:pPr>
              <w:pStyle w:val="CRCoverPage"/>
              <w:spacing w:after="0"/>
              <w:rPr>
                <w:noProof/>
              </w:rPr>
            </w:pPr>
            <w:r w:rsidRPr="00BE3835">
              <w:rPr>
                <w:noProof/>
                <w:lang w:eastAsia="zh-CN"/>
              </w:rPr>
              <w:t>CSI-RS based L1-</w:t>
            </w:r>
            <w:r w:rsidR="00AE1822">
              <w:rPr>
                <w:noProof/>
                <w:lang w:eastAsia="zh-CN"/>
              </w:rPr>
              <w:t>RSRP</w:t>
            </w:r>
            <w:r w:rsidRPr="00BE3835">
              <w:rPr>
                <w:noProof/>
                <w:lang w:eastAsia="zh-CN"/>
              </w:rPr>
              <w:t xml:space="preserve"> measurement </w:t>
            </w:r>
            <w:r>
              <w:rPr>
                <w:rFonts w:cs="Arial"/>
                <w:noProof/>
                <w:lang w:eastAsia="zh-CN"/>
              </w:rPr>
              <w:t xml:space="preserve">requirements </w:t>
            </w:r>
            <w:r>
              <w:rPr>
                <w:noProof/>
                <w:lang w:eastAsia="zh-CN"/>
              </w:rPr>
              <w:t>with</w:t>
            </w:r>
            <w:r w:rsidRPr="00BE3835">
              <w:rPr>
                <w:noProof/>
                <w:lang w:eastAsia="zh-CN"/>
              </w:rPr>
              <w:t xml:space="preserve"> SBFD operation</w:t>
            </w:r>
            <w:r w:rsidR="007A5DF7">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5A76FEE" w:rsidR="00BB6602" w:rsidRDefault="00BE3835" w:rsidP="008C63FE">
            <w:pPr>
              <w:pStyle w:val="CRCoverPage"/>
              <w:spacing w:after="0"/>
              <w:ind w:left="100"/>
              <w:rPr>
                <w:noProof/>
                <w:lang w:eastAsia="zh-CN"/>
              </w:rPr>
            </w:pPr>
            <w:r>
              <w:rPr>
                <w:noProof/>
                <w:lang w:eastAsia="zh-CN"/>
              </w:rPr>
              <w:t>9.</w:t>
            </w:r>
            <w:r w:rsidR="00AE1822">
              <w:rPr>
                <w:noProof/>
                <w:lang w:eastAsia="zh-CN"/>
              </w:rPr>
              <w:t>5</w:t>
            </w:r>
            <w:r>
              <w:rPr>
                <w:noProof/>
                <w:lang w:eastAsia="zh-CN"/>
              </w:rPr>
              <w:t>.4</w:t>
            </w:r>
            <w:r w:rsidR="00AE1822">
              <w:rPr>
                <w:noProof/>
                <w:lang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8CE0709" w14:textId="77777777" w:rsidR="005963A5" w:rsidRPr="00B34784" w:rsidRDefault="005963A5" w:rsidP="005963A5">
      <w:pPr>
        <w:pStyle w:val="40"/>
      </w:pPr>
      <w:r w:rsidRPr="00B34784">
        <w:t>9.5.4.2</w:t>
      </w:r>
      <w:r w:rsidRPr="00B34784">
        <w:tab/>
        <w:t>CSI-RS based L1-RSRP Reporting</w:t>
      </w:r>
    </w:p>
    <w:p w14:paraId="12F0EEF7" w14:textId="77777777" w:rsidR="005963A5" w:rsidRPr="00B34784" w:rsidRDefault="005963A5" w:rsidP="005963A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400C3599" w14:textId="77777777" w:rsidR="005963A5" w:rsidRPr="00B34784" w:rsidRDefault="005963A5" w:rsidP="005963A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2F710D71" w14:textId="77777777" w:rsidR="005963A5" w:rsidRPr="00B34784" w:rsidRDefault="005963A5" w:rsidP="005963A5">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1F1D803E" w14:textId="77777777" w:rsidR="005963A5" w:rsidRPr="00B34784" w:rsidRDefault="005963A5" w:rsidP="005963A5">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49CD9C58" w14:textId="77777777" w:rsidR="005963A5" w:rsidRPr="00B34784" w:rsidRDefault="005963A5" w:rsidP="005963A5">
      <w:pPr>
        <w:pStyle w:val="B10"/>
      </w:pPr>
      <w:r w:rsidRPr="00B34784">
        <w:t>-</w:t>
      </w:r>
      <w:r w:rsidRPr="00B34784">
        <w:tab/>
        <w:t xml:space="preserve">For aperiodic CSI-RS resources M=1 </w:t>
      </w:r>
    </w:p>
    <w:p w14:paraId="6FF3C34B" w14:textId="77777777" w:rsidR="005963A5" w:rsidRPr="00B34784" w:rsidRDefault="005963A5" w:rsidP="005963A5">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75980097" w14:textId="77777777" w:rsidR="005963A5" w:rsidRPr="00B34784" w:rsidRDefault="005963A5" w:rsidP="005963A5">
      <w:pPr>
        <w:pStyle w:val="B20"/>
        <w:rPr>
          <w:lang w:eastAsia="zh-CN"/>
        </w:rPr>
      </w:pPr>
      <w:r w:rsidRPr="00B34784">
        <w:rPr>
          <w:lang w:eastAsia="zh-CN"/>
        </w:rPr>
        <w:t>-</w:t>
      </w:r>
      <w:r w:rsidRPr="00B34784">
        <w:rPr>
          <w:lang w:eastAsia="zh-CN"/>
        </w:rPr>
        <w:tab/>
        <w:t xml:space="preserve">SSB for L1-RSRP measurement, or </w:t>
      </w:r>
    </w:p>
    <w:p w14:paraId="635B93DE" w14:textId="77777777" w:rsidR="005963A5" w:rsidRPr="00B34784" w:rsidRDefault="005963A5" w:rsidP="005963A5">
      <w:pPr>
        <w:pStyle w:val="B20"/>
        <w:rPr>
          <w:lang w:eastAsia="zh-CN"/>
        </w:rPr>
      </w:pPr>
      <w:r w:rsidRPr="00B34784">
        <w:rPr>
          <w:lang w:eastAsia="zh-CN"/>
        </w:rPr>
        <w:t>-</w:t>
      </w:r>
      <w:r w:rsidRPr="00B34784">
        <w:rPr>
          <w:lang w:eastAsia="zh-CN"/>
        </w:rPr>
        <w:tab/>
        <w:t>another CSI-RS in resource set configured with repetition ON.</w:t>
      </w:r>
    </w:p>
    <w:p w14:paraId="4B44A4F5" w14:textId="77777777" w:rsidR="005963A5" w:rsidRPr="00B34784" w:rsidRDefault="005963A5" w:rsidP="005963A5">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237927C4" w14:textId="77777777" w:rsidR="005963A5" w:rsidRPr="00B34784" w:rsidRDefault="005963A5" w:rsidP="005963A5">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79F75F18" w14:textId="77777777" w:rsidR="005963A5" w:rsidRPr="00B34784" w:rsidRDefault="005963A5" w:rsidP="005963A5">
      <w:pPr>
        <w:pStyle w:val="B20"/>
        <w:rPr>
          <w:lang w:eastAsia="zh-CN"/>
        </w:rPr>
      </w:pPr>
      <w:r w:rsidRPr="00B34784">
        <w:rPr>
          <w:lang w:eastAsia="zh-CN"/>
        </w:rPr>
        <w:t>-</w:t>
      </w:r>
      <w:r w:rsidRPr="00B34784">
        <w:rPr>
          <w:lang w:eastAsia="zh-CN"/>
        </w:rPr>
        <w:tab/>
        <w:t xml:space="preserve">SSB for L1-RSRP measurement, or </w:t>
      </w:r>
    </w:p>
    <w:p w14:paraId="22081435" w14:textId="77777777" w:rsidR="005963A5" w:rsidRPr="00B34784" w:rsidRDefault="005963A5" w:rsidP="005963A5">
      <w:pPr>
        <w:pStyle w:val="B20"/>
      </w:pPr>
      <w:r w:rsidRPr="00B34784">
        <w:rPr>
          <w:lang w:eastAsia="zh-CN"/>
        </w:rPr>
        <w:t>-</w:t>
      </w:r>
      <w:r w:rsidRPr="00B34784">
        <w:rPr>
          <w:lang w:eastAsia="zh-CN"/>
        </w:rPr>
        <w:tab/>
        <w:t>another CSI-RS in resource set configured with repetition ON.</w:t>
      </w:r>
    </w:p>
    <w:p w14:paraId="2AFBEBBA" w14:textId="77777777" w:rsidR="005963A5" w:rsidRPr="00B34784" w:rsidRDefault="005963A5" w:rsidP="005963A5">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1D8F1A6F" w14:textId="77777777" w:rsidR="005963A5" w:rsidRPr="00B34784" w:rsidRDefault="005963A5" w:rsidP="005963A5">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15F5E254" w14:textId="77777777" w:rsidR="005963A5" w:rsidRPr="00B34784" w:rsidRDefault="005963A5" w:rsidP="005963A5">
      <w:pPr>
        <w:pStyle w:val="B20"/>
        <w:rPr>
          <w:lang w:eastAsia="zh-CN"/>
        </w:rPr>
      </w:pPr>
      <w:r w:rsidRPr="00B34784">
        <w:rPr>
          <w:lang w:eastAsia="zh-CN"/>
        </w:rPr>
        <w:t>-</w:t>
      </w:r>
      <w:r w:rsidRPr="00B34784">
        <w:rPr>
          <w:lang w:eastAsia="zh-CN"/>
        </w:rPr>
        <w:tab/>
        <w:t xml:space="preserve">SSB for L1-RSRP measurement, or </w:t>
      </w:r>
    </w:p>
    <w:p w14:paraId="14F8675E" w14:textId="77777777" w:rsidR="005963A5" w:rsidRPr="00B34784" w:rsidRDefault="005963A5" w:rsidP="005963A5">
      <w:pPr>
        <w:pStyle w:val="B20"/>
      </w:pPr>
      <w:r w:rsidRPr="00B34784">
        <w:rPr>
          <w:lang w:eastAsia="zh-CN"/>
        </w:rPr>
        <w:t>-</w:t>
      </w:r>
      <w:r w:rsidRPr="00B34784">
        <w:rPr>
          <w:lang w:eastAsia="zh-CN"/>
        </w:rPr>
        <w:tab/>
        <w:t>another CSI-RS in resource set configured with repetition ON.</w:t>
      </w:r>
    </w:p>
    <w:p w14:paraId="18A23321" w14:textId="77777777" w:rsidR="005963A5" w:rsidRPr="00B34784" w:rsidRDefault="005963A5" w:rsidP="005963A5">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798351AA" w14:textId="77777777" w:rsidR="000E5E97" w:rsidRPr="00D02D7E" w:rsidRDefault="000E5E97" w:rsidP="000E5E97">
      <w:pPr>
        <w:overflowPunct w:val="0"/>
        <w:autoSpaceDE w:val="0"/>
        <w:autoSpaceDN w:val="0"/>
        <w:adjustRightInd w:val="0"/>
        <w:ind w:left="284" w:hanging="284"/>
        <w:textAlignment w:val="baseline"/>
        <w:rPr>
          <w:ins w:id="5" w:author="Roy Hu" w:date="2025-04-24T18:22:00Z"/>
          <w:rFonts w:eastAsia="Times New Roman"/>
          <w:lang w:eastAsia="zh-CN"/>
        </w:rPr>
      </w:pPr>
      <w:ins w:id="6" w:author="Roy Hu" w:date="2025-04-24T18:22:00Z">
        <w:r w:rsidRPr="00D02D7E">
          <w:rPr>
            <w:rFonts w:eastAsia="Times New Roman"/>
            <w:lang w:eastAsia="zh-CN"/>
          </w:rPr>
          <w:t xml:space="preserve">For the value of </w:t>
        </w:r>
        <w:r>
          <w:rPr>
            <w:rFonts w:eastAsia="Times New Roman"/>
            <w:lang w:eastAsia="zh-CN"/>
          </w:rPr>
          <w:t>L1,</w:t>
        </w:r>
      </w:ins>
    </w:p>
    <w:p w14:paraId="07FBFD6F" w14:textId="7C1D92B5" w:rsidR="00BE198A" w:rsidRPr="00FB2E7A" w:rsidRDefault="00BE198A" w:rsidP="00BE198A">
      <w:pPr>
        <w:pStyle w:val="B10"/>
        <w:rPr>
          <w:ins w:id="7" w:author="Roy Hu" w:date="2025-05-20T23:44:00Z"/>
        </w:rPr>
      </w:pPr>
      <w:ins w:id="8" w:author="Roy Hu" w:date="2025-05-20T23:44:00Z">
        <w:r w:rsidRPr="00FB2E7A">
          <w:t>1&gt;</w:t>
        </w:r>
        <w:r w:rsidRPr="00FB2E7A">
          <w:tab/>
          <w:t xml:space="preserve">If UE does not support </w:t>
        </w:r>
      </w:ins>
      <w:proofErr w:type="spellStart"/>
      <w:ins w:id="9" w:author="RAN4#116-OPPO" w:date="2025-08-14T15:27:00Z">
        <w:r w:rsidR="00E67200">
          <w:rPr>
            <w:rFonts w:hint="eastAsia"/>
            <w:i/>
            <w:iCs/>
          </w:rPr>
          <w:t>supportSBFD</w:t>
        </w:r>
      </w:ins>
      <w:proofErr w:type="spellEnd"/>
      <w:ins w:id="10" w:author="Roy Hu" w:date="2025-05-20T23:44:00Z">
        <w:del w:id="11" w:author="RAN4#116-OPPO" w:date="2025-08-14T15:27:00Z">
          <w:r w:rsidRPr="00FB2E7A" w:rsidDel="00E67200">
            <w:delText>[SBFD capability]</w:delText>
          </w:r>
        </w:del>
        <w:r w:rsidRPr="00FB2E7A">
          <w:t xml:space="preserve"> or </w:t>
        </w:r>
      </w:ins>
      <w:ins w:id="12" w:author="RAN4#116-OPPO" w:date="2025-08-14T15:28:00Z">
        <w:r w:rsidR="00E67200">
          <w:rPr>
            <w:rFonts w:hint="eastAsia"/>
          </w:rPr>
          <w:t>SBFD</w:t>
        </w:r>
      </w:ins>
      <w:ins w:id="13" w:author="Roy Hu" w:date="2025-05-20T23:44:00Z">
        <w:del w:id="14" w:author="RAN4#116-OPPO" w:date="2025-08-14T15:28:00Z">
          <w:r w:rsidRPr="00FB2E7A" w:rsidDel="00E67200">
            <w:delText>[SBFD configuration]</w:delText>
          </w:r>
        </w:del>
        <w:r w:rsidRPr="00FB2E7A">
          <w:t xml:space="preserve"> is not configured by the network</w:t>
        </w:r>
      </w:ins>
    </w:p>
    <w:p w14:paraId="693635BB" w14:textId="77777777" w:rsidR="00BE198A" w:rsidRPr="00916261" w:rsidRDefault="00BE198A" w:rsidP="00BE198A">
      <w:pPr>
        <w:pStyle w:val="B20"/>
        <w:rPr>
          <w:ins w:id="15" w:author="Roy Hu" w:date="2025-05-20T23:44:00Z"/>
          <w:lang w:eastAsia="zh-CN"/>
        </w:rPr>
      </w:pPr>
      <w:ins w:id="16" w:author="Roy Hu" w:date="2025-05-20T23:44:00Z">
        <w:r>
          <w:t>2</w:t>
        </w:r>
        <w:r w:rsidRPr="00FB2E7A">
          <w:t>&gt;</w:t>
        </w:r>
        <w:r w:rsidRPr="00FB2E7A">
          <w:tab/>
        </w:r>
        <w:r>
          <w:rPr>
            <w:lang w:eastAsia="zh-CN"/>
          </w:rPr>
          <w:t>L1=0</w:t>
        </w:r>
      </w:ins>
    </w:p>
    <w:p w14:paraId="5FB83FCB" w14:textId="1C2759A3" w:rsidR="00BE198A" w:rsidRPr="00FB2E7A" w:rsidRDefault="00BE198A" w:rsidP="00BE198A">
      <w:pPr>
        <w:pStyle w:val="B10"/>
        <w:rPr>
          <w:ins w:id="17" w:author="Roy Hu" w:date="2025-05-20T23:44:00Z"/>
        </w:rPr>
      </w:pPr>
      <w:ins w:id="18" w:author="Roy Hu" w:date="2025-05-20T23:44:00Z">
        <w:r w:rsidRPr="00FB2E7A">
          <w:lastRenderedPageBreak/>
          <w:t>1&gt;</w:t>
        </w:r>
        <w:r w:rsidRPr="00FB2E7A">
          <w:tab/>
        </w:r>
        <w:r>
          <w:rPr>
            <w:rFonts w:eastAsia="Times New Roman"/>
            <w:lang w:eastAsia="zh-CN"/>
          </w:rPr>
          <w:t>else (</w:t>
        </w:r>
        <w:r>
          <w:t>i</w:t>
        </w:r>
        <w:r w:rsidRPr="00FB2E7A">
          <w:t>f UE support</w:t>
        </w:r>
        <w:r>
          <w:t>s</w:t>
        </w:r>
        <w:r w:rsidRPr="00FB2E7A">
          <w:t xml:space="preserve"> </w:t>
        </w:r>
      </w:ins>
      <w:proofErr w:type="spellStart"/>
      <w:ins w:id="19" w:author="RAN4#116-OPPO" w:date="2025-08-14T15:29:00Z">
        <w:r w:rsidR="00D94D27">
          <w:rPr>
            <w:rFonts w:hint="eastAsia"/>
            <w:i/>
            <w:iCs/>
          </w:rPr>
          <w:t>supportSBFD</w:t>
        </w:r>
      </w:ins>
      <w:proofErr w:type="spellEnd"/>
      <w:ins w:id="20" w:author="Roy Hu" w:date="2025-05-20T23:44:00Z">
        <w:del w:id="21" w:author="RAN4#116-OPPO" w:date="2025-08-14T15:29:00Z">
          <w:r w:rsidRPr="00FB2E7A" w:rsidDel="00D94D27">
            <w:delText>[SBFD capability]</w:delText>
          </w:r>
        </w:del>
        <w:r w:rsidRPr="00FB2E7A">
          <w:t xml:space="preserve"> </w:t>
        </w:r>
        <w:r>
          <w:t>and</w:t>
        </w:r>
        <w:r w:rsidRPr="00FB2E7A">
          <w:t xml:space="preserve"> </w:t>
        </w:r>
        <w:del w:id="22" w:author="RAN4#116-OPPO" w:date="2025-08-14T15:30:00Z">
          <w:r w:rsidRPr="00FB2E7A" w:rsidDel="00D94D27">
            <w:rPr>
              <w:rFonts w:hint="eastAsia"/>
              <w:lang w:eastAsia="zh-CN"/>
            </w:rPr>
            <w:delText>[SBFD configuration]</w:delText>
          </w:r>
        </w:del>
      </w:ins>
      <w:ins w:id="23" w:author="RAN4#116-OPPO" w:date="2025-08-14T15:30:00Z">
        <w:r w:rsidR="00D94D27">
          <w:rPr>
            <w:rFonts w:hint="eastAsia"/>
            <w:lang w:eastAsia="zh-CN"/>
          </w:rPr>
          <w:t>SBFD</w:t>
        </w:r>
      </w:ins>
      <w:ins w:id="24" w:author="Roy Hu" w:date="2025-05-20T23:44:00Z">
        <w:r w:rsidRPr="00FB2E7A">
          <w:t xml:space="preserve"> is configured by the network</w:t>
        </w:r>
        <w:r>
          <w:t>)</w:t>
        </w:r>
      </w:ins>
    </w:p>
    <w:p w14:paraId="3A742810" w14:textId="77777777" w:rsidR="00BE198A" w:rsidRDefault="00BE198A" w:rsidP="00BE198A">
      <w:pPr>
        <w:pStyle w:val="B20"/>
        <w:rPr>
          <w:ins w:id="25" w:author="Roy Hu" w:date="2025-05-20T23:44:00Z"/>
          <w:rFonts w:eastAsia="Times New Roman"/>
          <w:lang w:eastAsia="zh-CN"/>
        </w:rPr>
      </w:pPr>
      <w:ins w:id="26" w:author="Roy Hu" w:date="2025-05-20T23:44:00Z">
        <w:r>
          <w:t>2</w:t>
        </w:r>
        <w:r w:rsidRPr="00FB2E7A">
          <w:t>&gt;</w:t>
        </w:r>
        <w:r w:rsidRPr="00FB2E7A">
          <w:tab/>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1531B512" w14:textId="54D7E793" w:rsidR="00BE198A" w:rsidRDefault="00BE198A" w:rsidP="00BE198A">
      <w:pPr>
        <w:pStyle w:val="B30"/>
        <w:rPr>
          <w:ins w:id="27" w:author="Roy Hu" w:date="2025-05-20T23:44:00Z"/>
          <w:lang w:eastAsia="zh-CN"/>
        </w:rPr>
      </w:pPr>
      <w:ins w:id="28" w:author="Roy Hu" w:date="2025-05-20T23:44:00Z">
        <w:r>
          <w:t>3</w:t>
        </w:r>
        <w:r w:rsidRPr="00FB2E7A">
          <w:t>&gt;</w:t>
        </w:r>
        <w:r w:rsidRPr="00FB2E7A">
          <w:tab/>
        </w:r>
        <w:r>
          <w:rPr>
            <w:lang w:eastAsia="zh-CN"/>
          </w:rPr>
          <w:t>L1=0</w:t>
        </w:r>
      </w:ins>
    </w:p>
    <w:p w14:paraId="627103F4" w14:textId="77777777" w:rsidR="00BE198A" w:rsidRDefault="00BE198A" w:rsidP="00BE198A">
      <w:pPr>
        <w:pStyle w:val="B20"/>
        <w:rPr>
          <w:ins w:id="29" w:author="Roy Hu" w:date="2025-05-20T23:44:00Z"/>
          <w:rFonts w:eastAsia="Times New Roman"/>
          <w:lang w:eastAsia="zh-CN"/>
        </w:rPr>
      </w:pPr>
      <w:ins w:id="30" w:author="Roy Hu" w:date="2025-05-20T23:44:00Z">
        <w:r>
          <w:t>2</w:t>
        </w:r>
        <w:r w:rsidRPr="00FB2E7A">
          <w:t>&gt;</w:t>
        </w:r>
        <w:r w:rsidRPr="00FB2E7A">
          <w:tab/>
        </w:r>
        <w:r>
          <w:t>else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24B1954D" w14:textId="1D135F97" w:rsidR="00BE198A" w:rsidRDefault="00BE198A" w:rsidP="00BE198A">
      <w:pPr>
        <w:pStyle w:val="B30"/>
        <w:rPr>
          <w:ins w:id="31" w:author="Roy Hu" w:date="2025-05-20T23:44:00Z"/>
          <w:rFonts w:eastAsia="Times New Roman"/>
          <w:lang w:eastAsia="zh-CN"/>
        </w:rPr>
      </w:pPr>
      <w:ins w:id="32" w:author="Roy Hu" w:date="2025-05-20T23:44:00Z">
        <w:r>
          <w:t>3</w:t>
        </w:r>
        <w:r w:rsidRPr="00FB2E7A">
          <w:t>&gt;</w:t>
        </w:r>
        <w:r w:rsidRPr="00FB2E7A">
          <w:tab/>
        </w:r>
        <w:r>
          <w:rPr>
            <w:rFonts w:eastAsia="Times New Roman"/>
            <w:lang w:eastAsia="zh-CN"/>
          </w:rPr>
          <w:t>if UE is configured to report L1-RSRP for SBFD symbols</w:t>
        </w:r>
      </w:ins>
    </w:p>
    <w:p w14:paraId="6CAB8F4A" w14:textId="1A05F7ED" w:rsidR="00BE198A" w:rsidRDefault="00BE198A" w:rsidP="00BE198A">
      <w:pPr>
        <w:pStyle w:val="B4"/>
        <w:rPr>
          <w:ins w:id="33" w:author="Roy Hu" w:date="2025-05-20T23:45:00Z"/>
          <w:rFonts w:eastAsia="Times New Roman"/>
          <w:lang w:eastAsia="zh-CN"/>
        </w:rPr>
      </w:pPr>
      <w:ins w:id="34" w:author="Roy Hu" w:date="2025-05-20T23:45:00Z">
        <w:r>
          <w:t>4</w:t>
        </w:r>
        <w:r w:rsidRPr="00FB2E7A">
          <w:t>&gt;</w:t>
        </w:r>
        <w:r w:rsidRPr="00FB2E7A">
          <w:tab/>
        </w:r>
        <w:r>
          <w:rPr>
            <w:rFonts w:eastAsia="Times New Roman"/>
            <w:lang w:eastAsia="zh-CN"/>
          </w:rPr>
          <w:t>W</w:t>
        </w:r>
        <w:r w:rsidRPr="00F266A5">
          <w:rPr>
            <w:rFonts w:eastAsia="Times New Roman"/>
            <w:lang w:eastAsia="zh-CN"/>
          </w:rPr>
          <w:t>hen DRX is not configured</w:t>
        </w:r>
        <w:r>
          <w:rPr>
            <w:rFonts w:eastAsia="Times New Roman"/>
            <w:lang w:eastAsia="zh-CN"/>
          </w:rPr>
          <w:t>,</w:t>
        </w:r>
        <w:r w:rsidRPr="00F266A5">
          <w:rPr>
            <w:rFonts w:eastAsia="Times New Roman"/>
            <w:lang w:eastAsia="zh-CN"/>
          </w:rPr>
          <w:t xml:space="preserve"> </w:t>
        </w:r>
      </w:ins>
      <w:ins w:id="35" w:author="Roy Hu" w:date="2025-05-20T23:46:00Z">
        <w:r w:rsidRPr="00F266A5">
          <w:rPr>
            <w:rFonts w:eastAsia="Times New Roman"/>
            <w:lang w:eastAsia="zh-CN"/>
          </w:rPr>
          <w:t xml:space="preserve">L1 is the number of </w:t>
        </w:r>
        <w:r>
          <w:rPr>
            <w:rFonts w:eastAsia="Times New Roman"/>
            <w:lang w:eastAsia="zh-CN"/>
          </w:rPr>
          <w:t>occasions of the CSI-RS resource</w:t>
        </w:r>
        <w:r w:rsidRPr="00B34784">
          <w:rPr>
            <w:rFonts w:eastAsia="?? ??"/>
          </w:rPr>
          <w:t xml:space="preserve"> </w:t>
        </w:r>
        <w:r>
          <w:rPr>
            <w:rFonts w:eastAsia="Times New Roman"/>
            <w:lang w:eastAsia="zh-CN"/>
          </w:rPr>
          <w:t xml:space="preserve">that are overlapping with dynamic UL transmission </w:t>
        </w:r>
        <w:del w:id="36" w:author="RAN4#116-OPPO" w:date="2025-08-14T15:43:00Z">
          <w:r w:rsidDel="00C32670">
            <w:rPr>
              <w:rFonts w:eastAsia="Times New Roman"/>
              <w:lang w:eastAsia="zh-CN"/>
            </w:rPr>
            <w:delText>[</w:delText>
          </w:r>
        </w:del>
        <w:r>
          <w:rPr>
            <w:rFonts w:eastAsia="Times New Roman"/>
            <w:lang w:eastAsia="zh-CN"/>
          </w:rPr>
          <w:t>or with non-SBFD symbols</w:t>
        </w:r>
        <w:del w:id="37" w:author="RAN4#116-OPPO" w:date="2025-08-14T15:43:00Z">
          <w:r w:rsidDel="00C32670">
            <w:rPr>
              <w:rFonts w:eastAsia="Times New Roman"/>
              <w:lang w:eastAsia="zh-CN"/>
            </w:rPr>
            <w:delText>]</w:delText>
          </w:r>
        </w:del>
        <w:r w:rsidRPr="00F266A5">
          <w:rPr>
            <w:rFonts w:eastAsia="Times New Roman"/>
            <w:lang w:eastAsia="zh-CN"/>
          </w:rPr>
          <w:t xml:space="preserve"> during </w:t>
        </w:r>
        <w:r w:rsidRPr="00B34784">
          <w:t>T</w:t>
        </w:r>
        <w:r w:rsidRPr="00B34784">
          <w:rPr>
            <w:vertAlign w:val="subscript"/>
          </w:rPr>
          <w:t>L1-RSRP_Measurement_Period_CSI-RS</w:t>
        </w:r>
      </w:ins>
    </w:p>
    <w:p w14:paraId="79DBDB86" w14:textId="52BB5565" w:rsidR="00BE198A" w:rsidRPr="00BE198A" w:rsidRDefault="00BE198A">
      <w:pPr>
        <w:pStyle w:val="B4"/>
        <w:rPr>
          <w:ins w:id="38" w:author="Roy Hu" w:date="2025-05-20T23:45:00Z"/>
          <w:lang w:eastAsia="zh-CN"/>
        </w:rPr>
        <w:pPrChange w:id="39" w:author="Roy Hu" w:date="2025-05-20T23:50:00Z">
          <w:pPr>
            <w:pStyle w:val="B30"/>
          </w:pPr>
        </w:pPrChange>
      </w:pPr>
      <w:ins w:id="40" w:author="Roy Hu" w:date="2025-05-20T23:45:00Z">
        <w:r>
          <w:t>4</w:t>
        </w:r>
        <w:r w:rsidRPr="00FB2E7A">
          <w:t>&gt;</w:t>
        </w:r>
        <w:r w:rsidRPr="00FB2E7A">
          <w:tab/>
        </w:r>
        <w:r>
          <w:rPr>
            <w:rFonts w:eastAsia="Times New Roman"/>
            <w:lang w:eastAsia="zh-CN"/>
          </w:rPr>
          <w:t>W</w:t>
        </w:r>
        <w:r w:rsidRPr="00F266A5">
          <w:rPr>
            <w:rFonts w:eastAsia="Times New Roman"/>
            <w:lang w:eastAsia="zh-CN"/>
          </w:rPr>
          <w:t>hen DRX is configured</w:t>
        </w:r>
        <w:r>
          <w:rPr>
            <w:rFonts w:eastAsia="Times New Roman"/>
            <w:lang w:eastAsia="zh-CN"/>
          </w:rPr>
          <w:t>,</w:t>
        </w:r>
        <w:r w:rsidRPr="00F266A5">
          <w:rPr>
            <w:rFonts w:eastAsia="Times New Roman"/>
            <w:lang w:eastAsia="zh-CN"/>
          </w:rPr>
          <w:t xml:space="preserve"> </w:t>
        </w:r>
      </w:ins>
      <w:ins w:id="41" w:author="Roy Hu" w:date="2025-05-20T23:47:00Z">
        <w:r w:rsidRPr="00F266A5">
          <w:rPr>
            <w:rFonts w:eastAsia="Times New Roman"/>
            <w:lang w:eastAsia="zh-CN"/>
          </w:rPr>
          <w:t>L1 is the numbe</w:t>
        </w:r>
        <w:r w:rsidRPr="00F266A5">
          <w:rPr>
            <w:rFonts w:eastAsia="Times New Roman" w:hint="eastAsia"/>
            <w:lang w:eastAsia="zh-CN"/>
          </w:rPr>
          <w:t xml:space="preserve">r of DRX cycles in which at least one </w:t>
        </w:r>
        <w:r>
          <w:rPr>
            <w:rFonts w:eastAsia="Times New Roman"/>
            <w:lang w:eastAsia="zh-CN"/>
          </w:rPr>
          <w:t>occasion of the CSI-RS resource</w:t>
        </w:r>
        <w:r w:rsidRPr="00B34784">
          <w:rPr>
            <w:rFonts w:eastAsia="?? ??"/>
          </w:rPr>
          <w:t xml:space="preserve"> </w:t>
        </w:r>
        <w:r w:rsidRPr="00F266A5">
          <w:rPr>
            <w:rFonts w:eastAsia="Times New Roman" w:hint="eastAsia"/>
            <w:lang w:eastAsia="zh-CN"/>
          </w:rPr>
          <w:t xml:space="preserve">is </w:t>
        </w:r>
        <w:r>
          <w:rPr>
            <w:rFonts w:eastAsia="Times New Roman"/>
            <w:lang w:eastAsia="zh-CN"/>
          </w:rPr>
          <w:t>overlapping with dynamic UL transmission</w:t>
        </w:r>
        <w:r w:rsidRPr="00916261">
          <w:rPr>
            <w:rFonts w:eastAsia="Times New Roman"/>
            <w:lang w:eastAsia="zh-CN"/>
          </w:rPr>
          <w:t xml:space="preserve"> </w:t>
        </w:r>
        <w:del w:id="42" w:author="RAN4#116-OPPO" w:date="2025-08-14T15:44:00Z">
          <w:r w:rsidDel="00C32670">
            <w:rPr>
              <w:rFonts w:eastAsia="Times New Roman"/>
              <w:lang w:eastAsia="zh-CN"/>
            </w:rPr>
            <w:delText>[</w:delText>
          </w:r>
        </w:del>
        <w:r>
          <w:rPr>
            <w:rFonts w:eastAsia="Times New Roman"/>
            <w:lang w:eastAsia="zh-CN"/>
          </w:rPr>
          <w:t>or with non-SBFD symbols</w:t>
        </w:r>
        <w:del w:id="43" w:author="RAN4#116-OPPO" w:date="2025-08-14T15:44:00Z">
          <w:r w:rsidDel="00C32670">
            <w:rPr>
              <w:rFonts w:eastAsia="Times New Roman"/>
              <w:lang w:eastAsia="zh-CN"/>
            </w:rPr>
            <w:delText>]</w:delText>
          </w:r>
        </w:del>
        <w:r w:rsidRPr="00F266A5">
          <w:rPr>
            <w:rFonts w:eastAsia="Times New Roman" w:hint="eastAsia"/>
            <w:lang w:eastAsia="zh-CN"/>
          </w:rPr>
          <w:t xml:space="preserve"> during </w:t>
        </w:r>
        <w:r w:rsidRPr="00B34784">
          <w:t>T</w:t>
        </w:r>
        <w:r w:rsidRPr="00B34784">
          <w:rPr>
            <w:vertAlign w:val="subscript"/>
          </w:rPr>
          <w:t>L1-RSRP_Measurement_Period_CSI-RS</w:t>
        </w:r>
      </w:ins>
    </w:p>
    <w:p w14:paraId="29C68B2A" w14:textId="339DE903" w:rsidR="00BE198A" w:rsidRDefault="00BE198A" w:rsidP="00BE198A">
      <w:pPr>
        <w:pStyle w:val="B30"/>
        <w:rPr>
          <w:ins w:id="44" w:author="Roy Hu" w:date="2025-05-20T23:45:00Z"/>
          <w:rFonts w:eastAsia="Times New Roman"/>
          <w:lang w:eastAsia="zh-CN"/>
        </w:rPr>
      </w:pPr>
      <w:ins w:id="45" w:author="Roy Hu" w:date="2025-05-20T23:45:00Z">
        <w:r>
          <w:t>3</w:t>
        </w:r>
        <w:r w:rsidRPr="00FB2E7A">
          <w:t>&gt;</w:t>
        </w:r>
        <w:r w:rsidRPr="00FB2E7A">
          <w:tab/>
        </w:r>
        <w:r>
          <w:rPr>
            <w:rFonts w:eastAsia="Times New Roman"/>
            <w:lang w:eastAsia="zh-CN"/>
          </w:rPr>
          <w:t>if UE is configured to report L1-RSRP for non-SBFD symbols</w:t>
        </w:r>
      </w:ins>
    </w:p>
    <w:p w14:paraId="6DF9849E" w14:textId="41092338" w:rsidR="00BE198A" w:rsidRDefault="00BE198A" w:rsidP="00BE198A">
      <w:pPr>
        <w:pStyle w:val="B4"/>
        <w:rPr>
          <w:ins w:id="46" w:author="Roy Hu" w:date="2025-05-20T23:46:00Z"/>
          <w:vertAlign w:val="subscript"/>
          <w:lang w:eastAsia="zh-CN"/>
        </w:rPr>
      </w:pPr>
      <w:ins w:id="47" w:author="Roy Hu" w:date="2025-05-20T23:46:00Z">
        <w:r>
          <w:t>4</w:t>
        </w:r>
        <w:r w:rsidRPr="00FB2E7A">
          <w:t>&gt;</w:t>
        </w:r>
        <w:r w:rsidRPr="00FB2E7A">
          <w:tab/>
        </w:r>
        <w:r w:rsidRPr="00D02D7E">
          <w:rPr>
            <w:lang w:eastAsia="zh-CN"/>
          </w:rPr>
          <w:tab/>
        </w:r>
        <w:r>
          <w:rPr>
            <w:lang w:eastAsia="zh-CN"/>
          </w:rPr>
          <w:t>W</w:t>
        </w:r>
        <w:r w:rsidRPr="00F266A5">
          <w:rPr>
            <w:lang w:eastAsia="zh-CN"/>
          </w:rPr>
          <w:t>hen DRX is not configured</w:t>
        </w:r>
        <w:r>
          <w:rPr>
            <w:lang w:eastAsia="zh-CN"/>
          </w:rPr>
          <w:t>,</w:t>
        </w:r>
        <w:r w:rsidRPr="00F266A5">
          <w:rPr>
            <w:lang w:eastAsia="zh-CN"/>
          </w:rPr>
          <w:t xml:space="preserve"> </w:t>
        </w:r>
        <w:r>
          <w:rPr>
            <w:rFonts w:eastAsia="Times New Roman"/>
            <w:lang w:eastAsia="zh-CN"/>
          </w:rPr>
          <w:t xml:space="preserve">L1 is </w:t>
        </w:r>
        <w:r w:rsidRPr="00F266A5">
          <w:rPr>
            <w:rFonts w:eastAsia="Times New Roman"/>
            <w:lang w:eastAsia="zh-CN"/>
          </w:rPr>
          <w:t xml:space="preserve">the number of </w:t>
        </w:r>
        <w:r>
          <w:rPr>
            <w:rFonts w:eastAsia="Times New Roman"/>
            <w:lang w:eastAsia="zh-CN"/>
          </w:rPr>
          <w:t>occasions of the CSI-RS resource</w:t>
        </w:r>
        <w:r w:rsidRPr="00B34784">
          <w:rPr>
            <w:rFonts w:eastAsia="?? ??"/>
          </w:rPr>
          <w:t xml:space="preserve"> </w:t>
        </w:r>
        <w:r>
          <w:rPr>
            <w:rFonts w:eastAsia="Times New Roman"/>
            <w:lang w:eastAsia="zh-CN"/>
          </w:rPr>
          <w:t>that are overlapping with SBFD symbols</w:t>
        </w:r>
        <w:r w:rsidRPr="00F266A5">
          <w:rPr>
            <w:rFonts w:eastAsia="Times New Roman"/>
            <w:lang w:eastAsia="zh-CN"/>
          </w:rPr>
          <w:t xml:space="preserve"> during </w:t>
        </w:r>
        <w:r w:rsidRPr="00B34784">
          <w:t>T</w:t>
        </w:r>
        <w:r w:rsidRPr="00B34784">
          <w:rPr>
            <w:vertAlign w:val="subscript"/>
          </w:rPr>
          <w:t>L1-RSRP_Measurement_Period_CSI-RS</w:t>
        </w:r>
        <w:r>
          <w:rPr>
            <w:rFonts w:eastAsia="Times New Roman"/>
            <w:lang w:eastAsia="zh-CN"/>
          </w:rPr>
          <w:t>, w</w:t>
        </w:r>
        <w:r w:rsidRPr="00F266A5">
          <w:rPr>
            <w:rFonts w:eastAsia="Times New Roman"/>
            <w:lang w:eastAsia="zh-CN"/>
          </w:rPr>
          <w:t>hen DRX is not configured</w:t>
        </w:r>
      </w:ins>
    </w:p>
    <w:p w14:paraId="40CA3E58" w14:textId="1673B813" w:rsidR="00BE198A" w:rsidRPr="00BE198A" w:rsidRDefault="00BE198A">
      <w:pPr>
        <w:pStyle w:val="B4"/>
        <w:rPr>
          <w:ins w:id="48" w:author="Roy Hu" w:date="2025-05-20T23:44:00Z"/>
          <w:lang w:eastAsia="zh-CN"/>
        </w:rPr>
        <w:pPrChange w:id="49" w:author="Roy Hu" w:date="2025-05-20T23:49:00Z">
          <w:pPr>
            <w:pStyle w:val="B30"/>
          </w:pPr>
        </w:pPrChange>
      </w:pPr>
      <w:ins w:id="50" w:author="Roy Hu" w:date="2025-05-20T23:46:00Z">
        <w:r>
          <w:t>4</w:t>
        </w:r>
        <w:r w:rsidRPr="00FB2E7A">
          <w:t>&gt;</w:t>
        </w:r>
        <w:r w:rsidRPr="00FB2E7A">
          <w:tab/>
        </w:r>
        <w:r w:rsidRPr="00D02D7E">
          <w:rPr>
            <w:lang w:eastAsia="zh-CN"/>
          </w:rPr>
          <w:tab/>
        </w:r>
        <w:r>
          <w:rPr>
            <w:lang w:eastAsia="zh-CN"/>
          </w:rPr>
          <w:t>W</w:t>
        </w:r>
        <w:r w:rsidRPr="00F266A5">
          <w:rPr>
            <w:lang w:eastAsia="zh-CN"/>
          </w:rPr>
          <w:t>hen DRX is configured</w:t>
        </w:r>
        <w:r>
          <w:rPr>
            <w:lang w:eastAsia="zh-CN"/>
          </w:rPr>
          <w:t>,</w:t>
        </w:r>
        <w:r w:rsidRPr="00F266A5">
          <w:rPr>
            <w:lang w:eastAsia="zh-CN"/>
          </w:rPr>
          <w:t xml:space="preserve"> </w:t>
        </w:r>
      </w:ins>
      <w:ins w:id="51" w:author="Roy Hu" w:date="2025-05-20T23:49:00Z">
        <w:r w:rsidRPr="00F266A5">
          <w:rPr>
            <w:rFonts w:eastAsia="Times New Roman"/>
            <w:lang w:eastAsia="zh-CN"/>
          </w:rPr>
          <w:t>L1 is the numbe</w:t>
        </w:r>
        <w:r w:rsidRPr="00F266A5">
          <w:rPr>
            <w:rFonts w:eastAsia="Times New Roman" w:hint="eastAsia"/>
            <w:lang w:eastAsia="zh-CN"/>
          </w:rPr>
          <w:t xml:space="preserve">r of DRX cycles in which at least one </w:t>
        </w:r>
        <w:r>
          <w:rPr>
            <w:rFonts w:eastAsia="Times New Roman"/>
            <w:lang w:eastAsia="zh-CN"/>
          </w:rPr>
          <w:t>occasion of the CSI-RS resource</w:t>
        </w:r>
        <w:r w:rsidRPr="00B34784">
          <w:rPr>
            <w:rFonts w:eastAsia="?? ??"/>
          </w:rPr>
          <w:t xml:space="preserve"> </w:t>
        </w:r>
        <w:r w:rsidRPr="00F266A5">
          <w:rPr>
            <w:rFonts w:eastAsia="Times New Roman" w:hint="eastAsia"/>
            <w:lang w:eastAsia="zh-CN"/>
          </w:rPr>
          <w:t xml:space="preserve">is </w:t>
        </w:r>
        <w:r>
          <w:rPr>
            <w:rFonts w:eastAsia="Times New Roman"/>
            <w:lang w:eastAsia="zh-CN"/>
          </w:rPr>
          <w:t>overlapping with SBFD symbols</w:t>
        </w:r>
        <w:r w:rsidRPr="00F266A5">
          <w:rPr>
            <w:rFonts w:eastAsia="Times New Roman" w:hint="eastAsia"/>
            <w:lang w:eastAsia="zh-CN"/>
          </w:rPr>
          <w:t xml:space="preserve"> during </w:t>
        </w:r>
        <w:r w:rsidRPr="00B34784">
          <w:t>T</w:t>
        </w:r>
        <w:r w:rsidRPr="00B34784">
          <w:rPr>
            <w:vertAlign w:val="subscript"/>
          </w:rPr>
          <w:t>L1-RSRP_Measurement_Period_CSI-RS</w:t>
        </w:r>
      </w:ins>
    </w:p>
    <w:p w14:paraId="7C21E88F" w14:textId="77777777" w:rsidR="000E5E97" w:rsidRDefault="000E5E97" w:rsidP="005963A5">
      <w:pPr>
        <w:rPr>
          <w:ins w:id="52" w:author="Roy Hu" w:date="2025-04-24T18:22:00Z"/>
        </w:rPr>
      </w:pPr>
    </w:p>
    <w:p w14:paraId="21903263" w14:textId="06E43716" w:rsidR="005963A5" w:rsidRPr="00B34784" w:rsidRDefault="005963A5" w:rsidP="005963A5">
      <w:pPr>
        <w:rPr>
          <w:rFonts w:eastAsia="宋体"/>
        </w:rPr>
      </w:pPr>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rPr>
          <w:rFonts w:eastAsia="宋体"/>
        </w:rPr>
        <w:t xml:space="preserve">or </w:t>
      </w:r>
      <w:r w:rsidRPr="00B34784">
        <w:rPr>
          <w:rFonts w:eastAsia="宋体"/>
          <w:i/>
        </w:rPr>
        <w:t>musim-GapPreference-r17</w:t>
      </w:r>
      <w:r w:rsidRPr="00B34784">
        <w:rPr>
          <w:rFonts w:eastAsia="宋体"/>
        </w:rPr>
        <w:t xml:space="preserve"> or both concurrent measurement gap and </w:t>
      </w:r>
      <w:r w:rsidRPr="00B34784">
        <w:rPr>
          <w:rFonts w:eastAsia="宋体"/>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rPr>
          <w:rFonts w:eastAsia="宋体"/>
        </w:rPr>
        <w:t xml:space="preserve">concurrent gaps </w:t>
      </w:r>
      <w:r w:rsidRPr="00B34784">
        <w:rPr>
          <w:lang w:eastAsia="zh-CN"/>
        </w:rPr>
        <w:t>and periodic MUSIM gaps</w:t>
      </w:r>
      <w:r w:rsidRPr="00B34784">
        <w:t xml:space="preserve"> are configured,</w:t>
      </w:r>
    </w:p>
    <w:p w14:paraId="33E9B8B0" w14:textId="77777777" w:rsidR="005963A5" w:rsidRPr="00B34784" w:rsidRDefault="005963A5" w:rsidP="005963A5">
      <w:pPr>
        <w:pStyle w:val="B10"/>
        <w:rPr>
          <w:rFonts w:eastAsia="宋体"/>
        </w:rPr>
      </w:pPr>
      <w:r w:rsidRPr="00B34784">
        <w:rPr>
          <w:rFonts w:eastAsia="宋体"/>
        </w:rPr>
        <w:t>-</w:t>
      </w:r>
      <w:r w:rsidRPr="00B34784">
        <w:rPr>
          <w:rFonts w:eastAsia="宋体"/>
        </w:rPr>
        <w:tab/>
      </w:r>
      <w:r w:rsidRPr="00B34784">
        <w:t xml:space="preserve">a CSI-RS or an SMTC occasion is not considered to be overlapped by a gap occasion if the gap occasion is dropped according to </w:t>
      </w:r>
      <w:r>
        <w:t xml:space="preserve">clauses </w:t>
      </w:r>
      <w:r w:rsidRPr="00B34784">
        <w:t>9.1.8 and 9.1.10,</w:t>
      </w:r>
    </w:p>
    <w:p w14:paraId="285EFEAC" w14:textId="77777777" w:rsidR="005963A5" w:rsidRPr="00B34784" w:rsidRDefault="005963A5" w:rsidP="005963A5">
      <w:pPr>
        <w:pStyle w:val="B10"/>
        <w:rPr>
          <w:rFonts w:eastAsia="宋体"/>
        </w:rPr>
      </w:pPr>
      <w:r w:rsidRPr="00B34784">
        <w:rPr>
          <w:rFonts w:eastAsia="宋体"/>
        </w:rPr>
        <w:t>-</w:t>
      </w:r>
      <w:r w:rsidRPr="00B34784">
        <w:rPr>
          <w:rFonts w:eastAsia="宋体"/>
        </w:rPr>
        <w:tab/>
        <w:t>P value for a CSI-RS resource to be measured is defined as</w:t>
      </w:r>
    </w:p>
    <w:p w14:paraId="5F5CD1F1" w14:textId="77777777" w:rsidR="005963A5" w:rsidRPr="00B34784" w:rsidRDefault="005963A5" w:rsidP="005963A5">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FR1</w:t>
      </w:r>
    </w:p>
    <w:p w14:paraId="06EEF301" w14:textId="77777777" w:rsidR="005963A5" w:rsidRPr="00B34784" w:rsidRDefault="005963A5" w:rsidP="005963A5">
      <w:pPr>
        <w:pStyle w:val="B20"/>
        <w:rPr>
          <w:rFonts w:eastAsia="宋体"/>
        </w:rPr>
      </w:pPr>
      <w:r w:rsidRPr="00B34784">
        <w:rPr>
          <w:rFonts w:eastAsia="宋体"/>
        </w:rPr>
        <w:t>-</w:t>
      </w:r>
      <w:r w:rsidRPr="00B34784">
        <w:rPr>
          <w:rFonts w:eastAsia="宋体"/>
        </w:rPr>
        <w:tab/>
      </w:r>
      <w:proofErr w:type="spellStart"/>
      <w:r w:rsidRPr="00B34784">
        <w:rPr>
          <w:rFonts w:eastAsia="宋体"/>
        </w:rPr>
        <w:t>P</w:t>
      </w:r>
      <w:r w:rsidRPr="00B34784">
        <w:rPr>
          <w:rFonts w:eastAsia="宋体"/>
          <w:vertAlign w:val="subscript"/>
        </w:rPr>
        <w:t>sharing</w:t>
      </w:r>
      <w:proofErr w:type="spellEnd"/>
      <w:r w:rsidRPr="00B34784">
        <w:rPr>
          <w:rFonts w:eastAsia="宋体"/>
          <w:vertAlign w:val="subscript"/>
        </w:rPr>
        <w:t xml:space="preserve"> factor</w:t>
      </w:r>
      <w:r w:rsidRPr="00B34784">
        <w:rPr>
          <w:rFonts w:eastAsia="宋体"/>
        </w:rPr>
        <w:t xml:space="preserve"> * </w:t>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FR2 with </w:t>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 0</w:t>
      </w:r>
    </w:p>
    <w:p w14:paraId="17ED28C9" w14:textId="77777777" w:rsidR="005963A5" w:rsidRPr="00B34784" w:rsidRDefault="005963A5" w:rsidP="005963A5">
      <w:pPr>
        <w:pStyle w:val="B20"/>
        <w:rPr>
          <w:rFonts w:eastAsia="宋体"/>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p>
    <w:p w14:paraId="00425C13" w14:textId="77777777" w:rsidR="005963A5" w:rsidRPr="00B34784" w:rsidRDefault="005963A5" w:rsidP="005963A5">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0CD2E919" w14:textId="77777777" w:rsidR="005963A5" w:rsidRPr="00B34784" w:rsidRDefault="005963A5" w:rsidP="005963A5">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CSI-RS resource occasions within the window W, including those overlapped with </w:t>
      </w:r>
      <w:r w:rsidRPr="00B34784">
        <w:rPr>
          <w:rFonts w:eastAsia="宋体"/>
          <w:bCs/>
          <w:lang w:eastAsia="zh-CN"/>
        </w:rPr>
        <w:t>measurement gap</w:t>
      </w:r>
      <w:r w:rsidRPr="00B34784">
        <w:rPr>
          <w:rFonts w:eastAsia="宋体"/>
        </w:rPr>
        <w:t xml:space="preserve"> occasions, MUSIM gap occasions or SMTC occasions within the window W, and</w:t>
      </w:r>
    </w:p>
    <w:p w14:paraId="12450D4C" w14:textId="77777777" w:rsidR="005963A5" w:rsidRPr="00B34784" w:rsidRDefault="005963A5" w:rsidP="005963A5">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nor non-dropped MUSIM gap occasion within the window W, and</w:t>
      </w:r>
    </w:p>
    <w:p w14:paraId="7E1BDAB6" w14:textId="77777777" w:rsidR="005963A5" w:rsidRPr="00B34784" w:rsidRDefault="005963A5" w:rsidP="005963A5">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 within the window W.</w:t>
      </w:r>
    </w:p>
    <w:p w14:paraId="0DA27F54" w14:textId="77777777" w:rsidR="005963A5" w:rsidRPr="00B34784" w:rsidRDefault="005963A5" w:rsidP="005963A5">
      <w:pPr>
        <w:pStyle w:val="B20"/>
      </w:pPr>
      <w:r w:rsidRPr="00B34784">
        <w:t>-</w:t>
      </w:r>
      <w:r w:rsidRPr="00B34784">
        <w:tab/>
        <w:t>a CSI-RS or an SMTC occasion is considered to be overlapped with the MUSIM gap if it overlaps a MUSIM gap occasion.</w:t>
      </w:r>
    </w:p>
    <w:p w14:paraId="2DFB777C" w14:textId="77777777" w:rsidR="005963A5" w:rsidRPr="00B34784" w:rsidRDefault="005963A5" w:rsidP="005963A5">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23238BD7" w14:textId="77777777" w:rsidR="005963A5" w:rsidRPr="00B34784" w:rsidRDefault="005963A5" w:rsidP="005963A5">
      <w:pPr>
        <w:pStyle w:val="B20"/>
      </w:pP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25B88F00" w14:textId="77777777" w:rsidR="005963A5" w:rsidRPr="00B34784" w:rsidRDefault="005963A5" w:rsidP="005963A5">
      <w:r w:rsidRPr="00B34784">
        <w:lastRenderedPageBreak/>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3452A8F3" w14:textId="77777777" w:rsidR="005963A5" w:rsidRPr="00B34784" w:rsidRDefault="005963A5" w:rsidP="005963A5">
      <w:pPr>
        <w:rPr>
          <w:rFonts w:eastAsia="?? ??"/>
        </w:rPr>
      </w:pPr>
      <w:r w:rsidRPr="00B34784">
        <w:rPr>
          <w:rFonts w:eastAsia="?? ??"/>
        </w:rPr>
        <w:t>For FR1,</w:t>
      </w:r>
      <w:r w:rsidRPr="00B34784" w:rsidDel="008B40E7">
        <w:rPr>
          <w:rFonts w:eastAsia="?? ??"/>
        </w:rPr>
        <w:t xml:space="preserve"> </w:t>
      </w:r>
    </w:p>
    <w:p w14:paraId="622843B9" w14:textId="77777777" w:rsidR="005963A5" w:rsidRPr="00B34784" w:rsidRDefault="005963A5" w:rsidP="005963A5">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3DBAFB0E" w14:textId="77777777" w:rsidR="005963A5" w:rsidRPr="00B34784" w:rsidRDefault="005963A5" w:rsidP="005963A5">
      <w:pPr>
        <w:pStyle w:val="B10"/>
      </w:pPr>
      <w:r w:rsidRPr="00B34784">
        <w:t>-</w:t>
      </w:r>
      <w:r w:rsidRPr="00B34784">
        <w:tab/>
        <w:t>P=1 when in the monitored cell there are no GAPs overlapping with any occasion of the CSI-RS.</w:t>
      </w:r>
    </w:p>
    <w:p w14:paraId="493E22AD" w14:textId="77777777" w:rsidR="005963A5" w:rsidRPr="00B34784" w:rsidRDefault="005963A5" w:rsidP="005963A5">
      <w:pPr>
        <w:rPr>
          <w:rFonts w:eastAsia="?? ??"/>
        </w:rPr>
      </w:pPr>
      <w:r w:rsidRPr="00B34784">
        <w:rPr>
          <w:rFonts w:eastAsia="?? ??"/>
        </w:rPr>
        <w:t>For FR2,</w:t>
      </w:r>
    </w:p>
    <w:p w14:paraId="6FC51179" w14:textId="77777777" w:rsidR="005963A5" w:rsidRPr="00B34784" w:rsidRDefault="005963A5" w:rsidP="005963A5">
      <w:pPr>
        <w:pStyle w:val="B10"/>
      </w:pPr>
      <w:r w:rsidRPr="00B34784">
        <w:t>-</w:t>
      </w:r>
      <w:r w:rsidRPr="00B34784">
        <w:tab/>
        <w:t>P=1, when CSI-RS is not overlapped with a GAP and also not overlapped with SMTC occasion.</w:t>
      </w:r>
    </w:p>
    <w:p w14:paraId="763C4BDC" w14:textId="77777777" w:rsidR="005963A5" w:rsidRPr="00B34784" w:rsidRDefault="005963A5" w:rsidP="005963A5">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02372F56" w14:textId="77777777" w:rsidR="005963A5" w:rsidRPr="00B34784" w:rsidRDefault="005963A5" w:rsidP="005963A5">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1A1FA5D3" w14:textId="77777777" w:rsidR="005963A5" w:rsidRPr="00B34784" w:rsidRDefault="005963A5" w:rsidP="005963A5">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4B29503E" w14:textId="77777777" w:rsidR="005963A5" w:rsidRPr="00B34784" w:rsidRDefault="005963A5" w:rsidP="005963A5">
      <w:pPr>
        <w:pStyle w:val="B10"/>
      </w:pPr>
      <w:r w:rsidRPr="00B34784">
        <w:t>-</w:t>
      </w:r>
      <w:r w:rsidRPr="00B34784">
        <w:tab/>
        <w:t>P=1, when aperiodic CSI-RS resource is not overlapped with GAP</w:t>
      </w:r>
    </w:p>
    <w:p w14:paraId="0AF83B09" w14:textId="77777777" w:rsidR="005963A5" w:rsidRPr="00B34784" w:rsidRDefault="005963A5" w:rsidP="005963A5">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partially overlapped with GAP and CSI-RS is partially overlapped with SMTC occasion (TCSI-RS &lt; </w:t>
      </w:r>
      <w:proofErr w:type="spellStart"/>
      <w:r w:rsidRPr="00B34784">
        <w:t>T</w:t>
      </w:r>
      <w:r w:rsidRPr="00B34784">
        <w:rPr>
          <w:vertAlign w:val="subscript"/>
        </w:rPr>
        <w:t>SMTCperiod</w:t>
      </w:r>
      <w:proofErr w:type="spellEnd"/>
      <w:r w:rsidRPr="00B34784">
        <w:t>) and SMTC occasion is not overlapped with GAP and</w:t>
      </w:r>
    </w:p>
    <w:p w14:paraId="6FFD79F2" w14:textId="77777777" w:rsidR="005963A5" w:rsidRPr="00B34784" w:rsidRDefault="005963A5" w:rsidP="005963A5">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6A3C2329" w14:textId="77777777" w:rsidR="005963A5" w:rsidRPr="00B34784" w:rsidRDefault="005963A5" w:rsidP="005963A5">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201DCB9D" w14:textId="77777777" w:rsidR="005963A5" w:rsidRPr="00B34784" w:rsidRDefault="005963A5" w:rsidP="005963A5">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32191935" w14:textId="77777777" w:rsidR="005963A5" w:rsidRPr="00B34784" w:rsidRDefault="005963A5" w:rsidP="005963A5">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07E8D190" w14:textId="77777777" w:rsidR="005963A5" w:rsidRPr="00B34784" w:rsidRDefault="005963A5" w:rsidP="005963A5">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09BC237C" w14:textId="77777777" w:rsidR="005963A5" w:rsidRPr="00B34784" w:rsidRDefault="005963A5" w:rsidP="005963A5">
      <w:r w:rsidRPr="00B34784">
        <w:t>Where:</w:t>
      </w:r>
    </w:p>
    <w:p w14:paraId="11A9F8EF" w14:textId="77777777" w:rsidR="005963A5" w:rsidRPr="00B34784" w:rsidRDefault="005963A5" w:rsidP="005963A5">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40BF94BC" w14:textId="77777777" w:rsidR="005963A5" w:rsidRPr="00B34784" w:rsidRDefault="005963A5" w:rsidP="005963A5">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0B9B4B6" w14:textId="77777777" w:rsidR="005963A5" w:rsidRPr="00B34784" w:rsidRDefault="005963A5" w:rsidP="005963A5">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3F565760" w14:textId="77777777" w:rsidR="005963A5" w:rsidRPr="00B34784" w:rsidRDefault="005963A5" w:rsidP="005963A5">
      <w:pPr>
        <w:pStyle w:val="B10"/>
      </w:pPr>
      <w:r w:rsidRPr="00B34784">
        <w:lastRenderedPageBreak/>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6E62CC9F" w14:textId="77777777" w:rsidR="005963A5" w:rsidRPr="00B34784" w:rsidRDefault="005963A5" w:rsidP="005963A5">
      <w:pPr>
        <w:pStyle w:val="B10"/>
      </w:pPr>
      <w:proofErr w:type="spellStart"/>
      <w:r w:rsidRPr="00B34784">
        <w:t>T</w:t>
      </w:r>
      <w:r w:rsidRPr="00B34784">
        <w:rPr>
          <w:vertAlign w:val="subscript"/>
        </w:rPr>
        <w:t>SMTCperiod</w:t>
      </w:r>
      <w:proofErr w:type="spellEnd"/>
      <w:r w:rsidRPr="00B34784">
        <w:t xml:space="preserve"> = the configured SMTC period.</w:t>
      </w:r>
    </w:p>
    <w:p w14:paraId="5F50EC4A" w14:textId="77777777" w:rsidR="005963A5" w:rsidRPr="00B34784" w:rsidRDefault="005963A5" w:rsidP="005963A5">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3E85CEE4" w14:textId="77777777" w:rsidR="005963A5" w:rsidRPr="00B34784" w:rsidRDefault="005963A5" w:rsidP="005963A5">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14:paraId="2E5ECBE8" w14:textId="77777777" w:rsidR="005963A5" w:rsidRPr="00B34784" w:rsidRDefault="005963A5" w:rsidP="005963A5">
      <w:pPr>
        <w:ind w:left="851" w:hanging="284"/>
      </w:pPr>
      <w:r w:rsidRPr="00B34784">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05C15D46" w14:textId="77777777" w:rsidR="005963A5" w:rsidRPr="00B34784" w:rsidRDefault="005963A5" w:rsidP="005963A5">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6623FFAC" w14:textId="77777777" w:rsidR="005963A5" w:rsidRPr="00B34784" w:rsidRDefault="005963A5" w:rsidP="005963A5">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0E146100" w14:textId="77777777" w:rsidR="005963A5" w:rsidRPr="00B34784" w:rsidRDefault="005963A5" w:rsidP="005963A5">
      <w:pPr>
        <w:pStyle w:val="B10"/>
      </w:pPr>
      <w:r w:rsidRPr="00B34784">
        <w:t>-</w:t>
      </w:r>
      <w:r w:rsidRPr="00B34784">
        <w:tab/>
      </w:r>
      <w:r w:rsidRPr="00B34784">
        <w:rPr>
          <w:rFonts w:eastAsia="宋体" w:cs="v4.2.0"/>
        </w:rPr>
        <w:t>Otherwise, w</w:t>
      </w:r>
      <w:r w:rsidRPr="00B34784">
        <w:t xml:space="preserve">hen NCSG </w:t>
      </w:r>
      <w:r w:rsidRPr="00B34784">
        <w:rPr>
          <w:rFonts w:eastAsia="宋体" w:cs="v4.2.0"/>
        </w:rPr>
        <w:t xml:space="preserve">measurement gap </w:t>
      </w:r>
      <w:r w:rsidRPr="00B34784">
        <w:rPr>
          <w:rFonts w:cs="v4.2.0"/>
        </w:rPr>
        <w:t>only</w:t>
      </w:r>
      <w:r w:rsidRPr="00B34784">
        <w:t xml:space="preserve"> is configured,</w:t>
      </w:r>
    </w:p>
    <w:p w14:paraId="3ED9E59D" w14:textId="77777777" w:rsidR="005963A5" w:rsidRPr="00B34784" w:rsidRDefault="005963A5" w:rsidP="005963A5">
      <w:pPr>
        <w:pStyle w:val="B20"/>
      </w:pPr>
      <w:r w:rsidRPr="00B34784">
        <w:t>-</w:t>
      </w:r>
      <w:r w:rsidRPr="00B34784">
        <w:tab/>
        <w:t>a CSI-RS or an SMTC occasion is considered to be as overlapped with the GAP if</w:t>
      </w:r>
    </w:p>
    <w:p w14:paraId="484A7CBF" w14:textId="77777777" w:rsidR="005963A5" w:rsidRPr="00B34784" w:rsidRDefault="005963A5" w:rsidP="005963A5">
      <w:pPr>
        <w:pStyle w:val="B30"/>
      </w:pPr>
      <w:r w:rsidRPr="00B34784">
        <w:t>-</w:t>
      </w:r>
      <w:r w:rsidRPr="00B34784">
        <w:tab/>
        <w:t xml:space="preserve">it overlaps the VIL1 or VIL2 of NCSG, or </w:t>
      </w:r>
    </w:p>
    <w:p w14:paraId="6CA07484" w14:textId="77777777" w:rsidR="005963A5" w:rsidRPr="00B34784" w:rsidRDefault="005963A5" w:rsidP="005963A5">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2A2D094" w14:textId="77777777" w:rsidR="005963A5" w:rsidRPr="00B34784" w:rsidRDefault="005963A5" w:rsidP="005963A5">
      <w:pPr>
        <w:pStyle w:val="B20"/>
      </w:pPr>
      <w:r w:rsidRPr="00B34784">
        <w:t>-</w:t>
      </w:r>
      <w:r w:rsidRPr="00B34784">
        <w:tab/>
        <w:t>and</w:t>
      </w:r>
    </w:p>
    <w:p w14:paraId="1B28BBDF" w14:textId="77777777" w:rsidR="005963A5" w:rsidRPr="00B34784" w:rsidRDefault="005963A5" w:rsidP="005963A5">
      <w:pPr>
        <w:pStyle w:val="B30"/>
      </w:pPr>
      <w:r w:rsidRPr="00B34784">
        <w:t>-</w:t>
      </w:r>
      <w:r w:rsidRPr="00B34784">
        <w:tab/>
      </w:r>
      <w:proofErr w:type="spellStart"/>
      <w:r w:rsidRPr="00B34784">
        <w:t>xRP</w:t>
      </w:r>
      <w:proofErr w:type="spellEnd"/>
      <w:r w:rsidRPr="00B34784">
        <w:t xml:space="preserve"> = VIRP</w:t>
      </w:r>
    </w:p>
    <w:p w14:paraId="04BC2864" w14:textId="77777777" w:rsidR="005963A5" w:rsidRPr="00B34784" w:rsidRDefault="005963A5" w:rsidP="005963A5">
      <w:pPr>
        <w:pStyle w:val="B10"/>
        <w:ind w:left="567" w:firstLine="0"/>
        <w:rPr>
          <w:rFonts w:eastAsia="宋体"/>
        </w:rPr>
      </w:pPr>
      <w:r w:rsidRPr="00B34784">
        <w:rPr>
          <w:rFonts w:eastAsia="宋体"/>
        </w:rPr>
        <w:t xml:space="preserve">When UE is configured with aperiodic MUSIM gap and the aperiodic MUSIM gap is overlapping with CSI-RS resource occasion for L1-RSRP, </w:t>
      </w:r>
      <w:r w:rsidRPr="00B34784">
        <w:t>longer evaluation period would be expected</w:t>
      </w:r>
      <w:r w:rsidRPr="00B34784">
        <w:rPr>
          <w:rFonts w:eastAsia="宋体"/>
        </w:rPr>
        <w:t>.</w:t>
      </w:r>
    </w:p>
    <w:p w14:paraId="416637A7" w14:textId="77777777" w:rsidR="005963A5" w:rsidRPr="00B34784" w:rsidRDefault="005963A5" w:rsidP="005963A5">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0971EBC5" w14:textId="77777777" w:rsidR="005963A5" w:rsidRPr="00B34784" w:rsidRDefault="005963A5" w:rsidP="005963A5">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5963A5" w:rsidRPr="00B34784" w14:paraId="48BA114A"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726E9FD5" w14:textId="77777777" w:rsidR="005963A5" w:rsidRPr="00B34784" w:rsidRDefault="005963A5" w:rsidP="007B11C9">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18F6A239" w14:textId="77777777" w:rsidR="005963A5" w:rsidRPr="00B34784" w:rsidRDefault="005963A5" w:rsidP="007B11C9">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5963A5" w:rsidRPr="00B34784" w14:paraId="180499DE"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253620A5" w14:textId="77777777" w:rsidR="005963A5" w:rsidRPr="00B34784" w:rsidRDefault="005963A5" w:rsidP="007B11C9">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288F2ED6" w14:textId="2509E1F2" w:rsidR="005963A5" w:rsidRPr="00B34784" w:rsidRDefault="005963A5" w:rsidP="007B11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w:t>
            </w:r>
            <w:ins w:id="53" w:author="Roy Hu" w:date="2025-04-24T18:27:00Z">
              <w:r w:rsidR="000E5E97">
                <w:rPr>
                  <w:rFonts w:cs="v4.2.0"/>
                </w:rPr>
                <w:t>(</w:t>
              </w:r>
            </w:ins>
            <w:r w:rsidRPr="00B34784">
              <w:rPr>
                <w:rFonts w:cs="v4.2.0"/>
              </w:rPr>
              <w:t>M</w:t>
            </w:r>
            <w:ins w:id="54" w:author="Roy Hu" w:date="2025-04-24T18:27:00Z">
              <w:r w:rsidR="000E5E97">
                <w:rPr>
                  <w:rFonts w:eastAsia="Times New Roman" w:cs="v4.2.0"/>
                </w:rPr>
                <w:t>+L1)</w:t>
              </w:r>
            </w:ins>
            <w:r w:rsidRPr="00B34784">
              <w:rPr>
                <w:rFonts w:cs="v4.2.0"/>
              </w:rPr>
              <w:t>*P)*</w:t>
            </w:r>
            <w:r w:rsidR="006D2F5D">
              <w:rPr>
                <w:rFonts w:eastAsia="Times New Roman" w:cs="v4.2.0"/>
              </w:rPr>
              <w:t xml:space="preserve"> </w:t>
            </w:r>
            <w:ins w:id="55" w:author="HW_116" w:date="2025-07-08T11:44:00Z">
              <w:r w:rsidR="006D2F5D">
                <w:rPr>
                  <w:rFonts w:eastAsia="Times New Roman" w:cs="v4.2.0"/>
                </w:rPr>
                <w:t>max(</w:t>
              </w:r>
            </w:ins>
            <w:r w:rsidRPr="00B34784">
              <w:rPr>
                <w:rFonts w:cs="v4.2.0"/>
              </w:rPr>
              <w:t>T</w:t>
            </w:r>
            <w:r w:rsidRPr="00B34784">
              <w:rPr>
                <w:rFonts w:cs="v4.2.0"/>
                <w:vertAlign w:val="subscript"/>
              </w:rPr>
              <w:t>CSI-RS</w:t>
            </w:r>
            <w:ins w:id="56" w:author="HW_116" w:date="2025-07-08T11:47:00Z">
              <w:r w:rsidR="006D2F5D">
                <w:rPr>
                  <w:rFonts w:eastAsia="Times New Roman" w:cs="v4.2.0"/>
                </w:rPr>
                <w:t xml:space="preserve">, </w:t>
              </w:r>
              <w:proofErr w:type="spellStart"/>
              <w:r w:rsidR="006D2F5D" w:rsidRPr="00571486">
                <w:rPr>
                  <w:rFonts w:eastAsia="Times New Roman" w:cs="v4.2.0"/>
                </w:rPr>
                <w:t>T</w:t>
              </w:r>
              <w:r w:rsidR="006D2F5D">
                <w:rPr>
                  <w:rFonts w:eastAsia="Times New Roman" w:cs="v4.2.0"/>
                  <w:vertAlign w:val="subscript"/>
                </w:rPr>
                <w:t>proc</w:t>
              </w:r>
              <w:proofErr w:type="spellEnd"/>
              <w:r w:rsidR="006D2F5D" w:rsidRPr="00571486">
                <w:rPr>
                  <w:rFonts w:eastAsia="Times New Roman" w:cs="v4.2.0"/>
                </w:rPr>
                <w:t>)</w:t>
              </w:r>
            </w:ins>
            <w:r w:rsidRPr="00B34784">
              <w:rPr>
                <w:rFonts w:cs="v4.2.0"/>
              </w:rPr>
              <w:t>)</w:t>
            </w:r>
          </w:p>
        </w:tc>
      </w:tr>
      <w:tr w:rsidR="005963A5" w:rsidRPr="00B34784" w14:paraId="429B86A0"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038F9020" w14:textId="77777777" w:rsidR="005963A5" w:rsidRPr="00B34784" w:rsidRDefault="005963A5" w:rsidP="007B11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3598D120" w14:textId="58B708BC" w:rsidR="005963A5" w:rsidRPr="00B34784" w:rsidRDefault="005963A5" w:rsidP="007B11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w:t>
            </w:r>
            <w:ins w:id="57" w:author="Roy Hu" w:date="2025-04-24T18:29:00Z">
              <w:r w:rsidR="000E5E97">
                <w:rPr>
                  <w:rFonts w:cs="v4.2.0"/>
                </w:rPr>
                <w:t>(</w:t>
              </w:r>
              <w:r w:rsidR="000E5E97" w:rsidRPr="00B34784">
                <w:rPr>
                  <w:rFonts w:cs="v4.2.0"/>
                </w:rPr>
                <w:t>M</w:t>
              </w:r>
              <w:r w:rsidR="000E5E97">
                <w:rPr>
                  <w:rFonts w:eastAsia="Times New Roman" w:cs="v4.2.0"/>
                </w:rPr>
                <w:t>+L1)</w:t>
              </w:r>
            </w:ins>
            <w:del w:id="58" w:author="Roy Hu" w:date="2025-04-24T18:29:00Z">
              <w:r w:rsidRPr="00B34784" w:rsidDel="000E5E97">
                <w:rPr>
                  <w:rFonts w:cs="v4.2.0"/>
                </w:rPr>
                <w:delText>M</w:delText>
              </w:r>
            </w:del>
            <w:r w:rsidRPr="00B34784">
              <w:rPr>
                <w:rFonts w:cs="v4.2.0"/>
              </w:rPr>
              <w:t>*P)*max(T</w:t>
            </w:r>
            <w:r w:rsidRPr="00B34784">
              <w:rPr>
                <w:rFonts w:cs="v4.2.0"/>
                <w:vertAlign w:val="subscript"/>
              </w:rPr>
              <w:t>DRX</w:t>
            </w:r>
            <w:r w:rsidRPr="00B34784">
              <w:rPr>
                <w:rFonts w:cs="v4.2.0"/>
              </w:rPr>
              <w:t>,T</w:t>
            </w:r>
            <w:r w:rsidRPr="00B34784">
              <w:rPr>
                <w:rFonts w:cs="v4.2.0"/>
                <w:vertAlign w:val="subscript"/>
              </w:rPr>
              <w:t>CSI-RS</w:t>
            </w:r>
            <w:ins w:id="59" w:author="HW_116" w:date="2025-07-08T11:47:00Z">
              <w:r w:rsidR="006D2F5D">
                <w:rPr>
                  <w:rFonts w:eastAsia="Times New Roman" w:cs="v4.2.0"/>
                </w:rPr>
                <w:t xml:space="preserve">, </w:t>
              </w:r>
              <w:proofErr w:type="spellStart"/>
              <w:r w:rsidR="006D2F5D" w:rsidRPr="00571486">
                <w:rPr>
                  <w:rFonts w:eastAsia="Times New Roman" w:cs="v4.2.0"/>
                </w:rPr>
                <w:t>T</w:t>
              </w:r>
              <w:r w:rsidR="006D2F5D">
                <w:rPr>
                  <w:rFonts w:eastAsia="Times New Roman" w:cs="v4.2.0"/>
                  <w:vertAlign w:val="subscript"/>
                </w:rPr>
                <w:t>proc</w:t>
              </w:r>
            </w:ins>
            <w:proofErr w:type="spellEnd"/>
            <w:r w:rsidRPr="00B34784">
              <w:rPr>
                <w:rFonts w:cs="v4.2.0"/>
              </w:rPr>
              <w:t>))</w:t>
            </w:r>
          </w:p>
        </w:tc>
      </w:tr>
      <w:tr w:rsidR="005963A5" w:rsidRPr="00B34784" w14:paraId="709F8FE2"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63888555" w14:textId="77777777" w:rsidR="005963A5" w:rsidRPr="00B34784" w:rsidRDefault="005963A5" w:rsidP="007B11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07700C96" w14:textId="54FDD1A6" w:rsidR="005963A5" w:rsidRPr="00B34784" w:rsidRDefault="005963A5" w:rsidP="007B11C9">
            <w:pPr>
              <w:pStyle w:val="TAC"/>
            </w:pPr>
            <w:r w:rsidRPr="00B34784">
              <w:rPr>
                <w:rFonts w:cs="v4.2.0"/>
              </w:rPr>
              <w:t>ceil(</w:t>
            </w:r>
            <w:ins w:id="60" w:author="Roy Hu" w:date="2025-04-24T18:29:00Z">
              <w:r w:rsidR="000E5E97">
                <w:rPr>
                  <w:rFonts w:cs="v4.2.0"/>
                </w:rPr>
                <w:t>(</w:t>
              </w:r>
              <w:r w:rsidR="000E5E97" w:rsidRPr="00B34784">
                <w:rPr>
                  <w:rFonts w:cs="v4.2.0"/>
                </w:rPr>
                <w:t>M</w:t>
              </w:r>
              <w:r w:rsidR="000E5E97">
                <w:rPr>
                  <w:rFonts w:eastAsia="Times New Roman" w:cs="v4.2.0"/>
                </w:rPr>
                <w:t>+L1)</w:t>
              </w:r>
            </w:ins>
            <w:del w:id="61" w:author="Roy Hu" w:date="2025-04-24T18:29:00Z">
              <w:r w:rsidRPr="00B34784" w:rsidDel="000E5E97">
                <w:rPr>
                  <w:rFonts w:cs="v4.2.0"/>
                </w:rPr>
                <w:delText>M</w:delText>
              </w:r>
            </w:del>
            <w:r w:rsidRPr="00B34784">
              <w:rPr>
                <w:rFonts w:cs="v4.2.0"/>
              </w:rPr>
              <w:t>*P)*T</w:t>
            </w:r>
            <w:r w:rsidRPr="00B34784">
              <w:rPr>
                <w:rFonts w:cs="v4.2.0"/>
                <w:vertAlign w:val="subscript"/>
              </w:rPr>
              <w:t>DRX</w:t>
            </w:r>
          </w:p>
        </w:tc>
      </w:tr>
      <w:tr w:rsidR="005963A5" w:rsidRPr="00B34784" w14:paraId="63CBC568" w14:textId="77777777" w:rsidTr="007B11C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45FD68D" w14:textId="77777777" w:rsidR="005963A5" w:rsidRPr="00B34784" w:rsidRDefault="005963A5" w:rsidP="007B11C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5BB6A607" w14:textId="77777777" w:rsidR="005963A5" w:rsidRPr="00B34784" w:rsidRDefault="005963A5" w:rsidP="007B11C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090C4D56" w14:textId="77777777" w:rsidR="005963A5" w:rsidRPr="00B34784" w:rsidRDefault="005963A5" w:rsidP="007B11C9">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r w:rsidRPr="00B34784">
              <w:rPr>
                <w:rFonts w:ascii="Arial" w:eastAsia="CG Times (WN)" w:hAnsi="Arial" w:cs="v4.2.0"/>
                <w:sz w:val="18"/>
                <w:lang w:eastAsia="x-none"/>
              </w:rPr>
              <w:t>otherwise</w:t>
            </w:r>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64E8C7A2" w14:textId="77777777" w:rsidR="005963A5" w:rsidRDefault="005963A5" w:rsidP="007B11C9">
            <w:pPr>
              <w:pStyle w:val="TAN"/>
              <w:rPr>
                <w:i/>
                <w:iCs/>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p w14:paraId="37FF9A35" w14:textId="7F51226C" w:rsidR="006D2F5D" w:rsidRPr="00B34784" w:rsidRDefault="006D2F5D" w:rsidP="007B11C9">
            <w:pPr>
              <w:pStyle w:val="TAN"/>
              <w:rPr>
                <w:rFonts w:cs="v4.2.0"/>
              </w:rPr>
            </w:pPr>
            <w:ins w:id="62" w:author="HW_116" w:date="2025-07-08T14:18:00Z">
              <w:r w:rsidRPr="00571486">
                <w:rPr>
                  <w:rFonts w:eastAsia="Times New Roman"/>
                </w:rPr>
                <w:t xml:space="preserve">NOTE </w:t>
              </w:r>
            </w:ins>
            <w:ins w:id="63" w:author="RAN4#116-OPPO" w:date="2025-08-27T15:29:00Z">
              <w:r>
                <w:rPr>
                  <w:rFonts w:eastAsia="Times New Roman"/>
                </w:rPr>
                <w:t>5</w:t>
              </w:r>
            </w:ins>
            <w:ins w:id="64" w:author="HW_116" w:date="2025-07-08T14:18:00Z">
              <w:r w:rsidRPr="00571486">
                <w:rPr>
                  <w:rFonts w:eastAsia="Times New Roman"/>
                </w:rPr>
                <w:t>:</w:t>
              </w:r>
              <w:r w:rsidRPr="00571486">
                <w:rPr>
                  <w:rFonts w:eastAsia="Times New Roman"/>
                  <w:sz w:val="28"/>
                </w:rPr>
                <w:tab/>
              </w:r>
              <w:r>
                <w:rPr>
                  <w:rFonts w:eastAsia="Times New Roman"/>
                </w:rPr>
                <w:t xml:space="preserve">If UE indicates </w:t>
              </w:r>
            </w:ins>
            <w:proofErr w:type="spellStart"/>
            <w:ins w:id="65" w:author="HW_116" w:date="2025-08-14T15:37:00Z">
              <w:r w:rsidRPr="006F28FB">
                <w:rPr>
                  <w:rFonts w:eastAsia="Times New Roman"/>
                  <w:i/>
                </w:rPr>
                <w:t>needForScaledCSIProcTimeDualDL</w:t>
              </w:r>
            </w:ins>
            <w:proofErr w:type="spellEnd"/>
            <w:ins w:id="66" w:author="HW_116" w:date="2025-07-08T14:18:00Z">
              <w:r>
                <w:rPr>
                  <w:rFonts w:eastAsia="Times New Roman"/>
                </w:rPr>
                <w:t xml:space="preserve"> and the CSI-RS resource </w:t>
              </w:r>
            </w:ins>
            <w:ins w:id="67" w:author="HW_116" w:date="2025-07-08T14:20:00Z">
              <w:r>
                <w:rPr>
                  <w:rFonts w:eastAsia="Times New Roman"/>
                </w:rPr>
                <w:t xml:space="preserve">for CMR </w:t>
              </w:r>
            </w:ins>
            <w:ins w:id="68" w:author="HW_116" w:date="2025-07-08T14:18:00Z">
              <w:r>
                <w:rPr>
                  <w:rFonts w:eastAsia="Times New Roman"/>
                </w:rPr>
                <w:t xml:space="preserve">is across 2 DL </w:t>
              </w:r>
              <w:proofErr w:type="spellStart"/>
              <w:r>
                <w:rPr>
                  <w:rFonts w:eastAsia="Times New Roman"/>
                </w:rPr>
                <w:t>subbands</w:t>
              </w:r>
              <w:proofErr w:type="spellEnd"/>
              <w:r>
                <w:rPr>
                  <w:rFonts w:eastAsia="Times New Roman"/>
                </w:rPr>
                <w:t>,</w:t>
              </w:r>
              <w:r w:rsidRPr="00967CF9">
                <w:rPr>
                  <w:rFonts w:eastAsia="Times New Roman"/>
                </w:rPr>
                <w:t xml:space="preserve"> </w:t>
              </w:r>
              <w:proofErr w:type="spellStart"/>
              <w:r w:rsidRPr="00571486">
                <w:rPr>
                  <w:rFonts w:eastAsia="Times New Roman" w:cs="v4.2.0"/>
                </w:rPr>
                <w:t>T</w:t>
              </w:r>
              <w:r>
                <w:rPr>
                  <w:rFonts w:eastAsia="Times New Roman" w:cs="v4.2.0"/>
                  <w:vertAlign w:val="subscript"/>
                </w:rPr>
                <w:t>proc</w:t>
              </w:r>
              <w:proofErr w:type="spellEnd"/>
              <w:r>
                <w:rPr>
                  <w:rFonts w:eastAsia="Times New Roman"/>
                </w:rPr>
                <w:t xml:space="preserve"> = 8ms; otherwise </w:t>
              </w:r>
              <w:proofErr w:type="spellStart"/>
              <w:r w:rsidRPr="00571486">
                <w:rPr>
                  <w:rFonts w:eastAsia="Times New Roman" w:cs="v4.2.0"/>
                </w:rPr>
                <w:t>T</w:t>
              </w:r>
              <w:r>
                <w:rPr>
                  <w:rFonts w:eastAsia="Times New Roman" w:cs="v4.2.0"/>
                  <w:vertAlign w:val="subscript"/>
                </w:rPr>
                <w:t>proc</w:t>
              </w:r>
              <w:proofErr w:type="spellEnd"/>
              <w:r>
                <w:rPr>
                  <w:rFonts w:eastAsia="Times New Roman"/>
                </w:rPr>
                <w:t xml:space="preserve"> = 0.</w:t>
              </w:r>
            </w:ins>
          </w:p>
        </w:tc>
      </w:tr>
    </w:tbl>
    <w:p w14:paraId="1B61250A" w14:textId="77777777" w:rsidR="005963A5" w:rsidRPr="00B34784" w:rsidRDefault="005963A5" w:rsidP="005963A5">
      <w:pPr>
        <w:rPr>
          <w:rFonts w:eastAsia="?? ??"/>
        </w:rPr>
      </w:pPr>
    </w:p>
    <w:p w14:paraId="78D6A694" w14:textId="77777777" w:rsidR="005963A5" w:rsidRPr="00B34784" w:rsidRDefault="005963A5" w:rsidP="005963A5">
      <w:pPr>
        <w:pStyle w:val="TH"/>
      </w:pPr>
      <w:r w:rsidRPr="00B34784">
        <w:lastRenderedPageBreak/>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5963A5" w:rsidRPr="00B34784" w14:paraId="628186B5"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5DC17393" w14:textId="77777777" w:rsidR="005963A5" w:rsidRPr="00B34784" w:rsidRDefault="005963A5" w:rsidP="007B11C9">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617BB953" w14:textId="77777777" w:rsidR="005963A5" w:rsidRPr="00B34784" w:rsidRDefault="005963A5" w:rsidP="007B11C9">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5963A5" w:rsidRPr="00B34784" w14:paraId="54F96B72"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1E19BAA1" w14:textId="77777777" w:rsidR="005963A5" w:rsidRPr="00B34784" w:rsidRDefault="005963A5" w:rsidP="007B11C9">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5C19630A" w14:textId="33AC11A2" w:rsidR="005963A5" w:rsidRPr="00B34784" w:rsidRDefault="005963A5" w:rsidP="007B11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w:t>
            </w:r>
            <w:ins w:id="69" w:author="Roy Hu" w:date="2025-04-24T18:29:00Z">
              <w:r w:rsidR="000E5E97">
                <w:rPr>
                  <w:rFonts w:cs="v4.2.0"/>
                </w:rPr>
                <w:t>(</w:t>
              </w:r>
              <w:r w:rsidR="000E5E97" w:rsidRPr="00B34784">
                <w:rPr>
                  <w:rFonts w:cs="v4.2.0"/>
                </w:rPr>
                <w:t>M</w:t>
              </w:r>
              <w:r w:rsidR="000E5E97">
                <w:rPr>
                  <w:rFonts w:eastAsia="Times New Roman" w:cs="v4.2.0"/>
                </w:rPr>
                <w:t>+L1)</w:t>
              </w:r>
            </w:ins>
            <w:del w:id="70" w:author="Roy Hu" w:date="2025-04-24T18:29:00Z">
              <w:r w:rsidRPr="00B34784" w:rsidDel="000E5E97">
                <w:rPr>
                  <w:rFonts w:cs="v4.2.0"/>
                </w:rPr>
                <w:delText>M</w:delText>
              </w:r>
            </w:del>
            <w:r w:rsidRPr="00B34784">
              <w:rPr>
                <w:rFonts w:cs="v4.2.0"/>
              </w:rPr>
              <w:t>*P*N)*</w:t>
            </w:r>
            <w:r w:rsidR="006D2F5D">
              <w:rPr>
                <w:rFonts w:eastAsia="Times New Roman" w:cs="v4.2.0"/>
              </w:rPr>
              <w:t xml:space="preserve"> </w:t>
            </w:r>
            <w:ins w:id="71" w:author="HW_116" w:date="2025-07-08T11:44:00Z">
              <w:r w:rsidR="006D2F5D">
                <w:rPr>
                  <w:rFonts w:eastAsia="Times New Roman" w:cs="v4.2.0"/>
                </w:rPr>
                <w:t>max(</w:t>
              </w:r>
            </w:ins>
            <w:r w:rsidRPr="00B34784">
              <w:rPr>
                <w:rFonts w:cs="v4.2.0"/>
              </w:rPr>
              <w:t>T</w:t>
            </w:r>
            <w:r w:rsidRPr="00B34784">
              <w:rPr>
                <w:rFonts w:cs="v4.2.0"/>
                <w:vertAlign w:val="subscript"/>
              </w:rPr>
              <w:t>CSI-RS</w:t>
            </w:r>
            <w:ins w:id="72" w:author="HW_116" w:date="2025-07-08T11:47:00Z">
              <w:r w:rsidR="006D2F5D">
                <w:rPr>
                  <w:rFonts w:eastAsia="Times New Roman" w:cs="v4.2.0"/>
                </w:rPr>
                <w:t xml:space="preserve">, </w:t>
              </w:r>
              <w:proofErr w:type="spellStart"/>
              <w:r w:rsidR="006D2F5D" w:rsidRPr="00571486">
                <w:rPr>
                  <w:rFonts w:eastAsia="Times New Roman" w:cs="v4.2.0"/>
                </w:rPr>
                <w:t>T</w:t>
              </w:r>
              <w:r w:rsidR="006D2F5D">
                <w:rPr>
                  <w:rFonts w:eastAsia="Times New Roman" w:cs="v4.2.0"/>
                  <w:vertAlign w:val="subscript"/>
                </w:rPr>
                <w:t>proc</w:t>
              </w:r>
            </w:ins>
            <w:proofErr w:type="spellEnd"/>
            <w:r w:rsidRPr="00B34784">
              <w:rPr>
                <w:rFonts w:cs="v4.2.0"/>
              </w:rPr>
              <w:t>)</w:t>
            </w:r>
          </w:p>
        </w:tc>
      </w:tr>
      <w:tr w:rsidR="005963A5" w:rsidRPr="00B34784" w14:paraId="68F61F08"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7F9BD511" w14:textId="77777777" w:rsidR="005963A5" w:rsidRPr="00B34784" w:rsidRDefault="005963A5" w:rsidP="007B11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1849F985" w14:textId="3A4EAD1F" w:rsidR="005963A5" w:rsidRPr="00B34784" w:rsidRDefault="005963A5" w:rsidP="007B11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w:t>
            </w:r>
            <w:ins w:id="73" w:author="Roy Hu" w:date="2025-04-24T18:29:00Z">
              <w:r w:rsidR="000E5E97">
                <w:rPr>
                  <w:rFonts w:cs="v4.2.0"/>
                </w:rPr>
                <w:t>(</w:t>
              </w:r>
              <w:r w:rsidR="000E5E97" w:rsidRPr="00B34784">
                <w:rPr>
                  <w:rFonts w:cs="v4.2.0"/>
                </w:rPr>
                <w:t>M</w:t>
              </w:r>
              <w:r w:rsidR="000E5E97">
                <w:rPr>
                  <w:rFonts w:eastAsia="Times New Roman" w:cs="v4.2.0"/>
                </w:rPr>
                <w:t>+L1)</w:t>
              </w:r>
            </w:ins>
            <w:del w:id="74" w:author="Roy Hu" w:date="2025-04-24T18:29:00Z">
              <w:r w:rsidRPr="00B34784" w:rsidDel="000E5E97">
                <w:rPr>
                  <w:rFonts w:cs="v4.2.0"/>
                </w:rPr>
                <w:delText>M</w:delText>
              </w:r>
            </w:del>
            <w:r w:rsidRPr="00B34784">
              <w:rPr>
                <w:rFonts w:cs="v4.2.0"/>
              </w:rPr>
              <w:t>*P*N)*max(T</w:t>
            </w:r>
            <w:r w:rsidRPr="00B34784">
              <w:rPr>
                <w:rFonts w:cs="v4.2.0"/>
                <w:vertAlign w:val="subscript"/>
              </w:rPr>
              <w:t>DRX</w:t>
            </w:r>
            <w:r w:rsidRPr="00B34784">
              <w:rPr>
                <w:rFonts w:cs="v4.2.0"/>
              </w:rPr>
              <w:t>,T</w:t>
            </w:r>
            <w:r w:rsidRPr="00B34784">
              <w:rPr>
                <w:rFonts w:cs="v4.2.0"/>
                <w:vertAlign w:val="subscript"/>
              </w:rPr>
              <w:t>CSI-RS</w:t>
            </w:r>
            <w:ins w:id="75" w:author="HW_116" w:date="2025-07-08T11:47:00Z">
              <w:r w:rsidR="006D2F5D">
                <w:rPr>
                  <w:rFonts w:eastAsia="Times New Roman" w:cs="v4.2.0"/>
                </w:rPr>
                <w:t xml:space="preserve">, </w:t>
              </w:r>
              <w:proofErr w:type="spellStart"/>
              <w:r w:rsidR="006D2F5D" w:rsidRPr="00571486">
                <w:rPr>
                  <w:rFonts w:eastAsia="Times New Roman" w:cs="v4.2.0"/>
                </w:rPr>
                <w:t>T</w:t>
              </w:r>
              <w:r w:rsidR="006D2F5D">
                <w:rPr>
                  <w:rFonts w:eastAsia="Times New Roman" w:cs="v4.2.0"/>
                  <w:vertAlign w:val="subscript"/>
                </w:rPr>
                <w:t>proc</w:t>
              </w:r>
            </w:ins>
            <w:proofErr w:type="spellEnd"/>
            <w:r w:rsidRPr="00B34784">
              <w:rPr>
                <w:rFonts w:cs="v4.2.0"/>
              </w:rPr>
              <w:t>))</w:t>
            </w:r>
          </w:p>
        </w:tc>
      </w:tr>
      <w:tr w:rsidR="005963A5" w:rsidRPr="00B34784" w14:paraId="5CE5BBDE"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45116D31" w14:textId="77777777" w:rsidR="005963A5" w:rsidRPr="00B34784" w:rsidRDefault="005963A5" w:rsidP="007B11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4896D13C" w14:textId="3CD7C68B" w:rsidR="005963A5" w:rsidRPr="00B34784" w:rsidRDefault="005963A5" w:rsidP="007B11C9">
            <w:pPr>
              <w:pStyle w:val="TAC"/>
            </w:pPr>
            <w:r w:rsidRPr="00B34784">
              <w:rPr>
                <w:rFonts w:cs="v4.2.0"/>
              </w:rPr>
              <w:t>ceil(</w:t>
            </w:r>
            <w:ins w:id="76" w:author="Roy Hu" w:date="2025-04-24T18:29:00Z">
              <w:r w:rsidR="000E5E97">
                <w:rPr>
                  <w:rFonts w:cs="v4.2.0"/>
                </w:rPr>
                <w:t>(</w:t>
              </w:r>
              <w:r w:rsidR="000E5E97" w:rsidRPr="00B34784">
                <w:rPr>
                  <w:rFonts w:cs="v4.2.0"/>
                </w:rPr>
                <w:t>M</w:t>
              </w:r>
              <w:r w:rsidR="000E5E97">
                <w:rPr>
                  <w:rFonts w:eastAsia="Times New Roman" w:cs="v4.2.0"/>
                </w:rPr>
                <w:t>+L1)</w:t>
              </w:r>
            </w:ins>
            <w:del w:id="77" w:author="Roy Hu" w:date="2025-04-24T18:29:00Z">
              <w:r w:rsidRPr="00B34784" w:rsidDel="000E5E97">
                <w:rPr>
                  <w:rFonts w:cs="v4.2.0"/>
                </w:rPr>
                <w:delText>M</w:delText>
              </w:r>
            </w:del>
            <w:r w:rsidRPr="00B34784">
              <w:rPr>
                <w:rFonts w:cs="v4.2.0"/>
              </w:rPr>
              <w:t>*P*N)*T</w:t>
            </w:r>
            <w:r w:rsidRPr="00B34784">
              <w:rPr>
                <w:rFonts w:cs="v4.2.0"/>
                <w:vertAlign w:val="subscript"/>
              </w:rPr>
              <w:t>DRX</w:t>
            </w:r>
          </w:p>
        </w:tc>
      </w:tr>
      <w:tr w:rsidR="005963A5" w:rsidRPr="00B34784" w14:paraId="5CC1C30F" w14:textId="77777777" w:rsidTr="007B11C9">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74652204" w14:textId="77777777" w:rsidR="005963A5" w:rsidRPr="00B34784" w:rsidRDefault="005963A5" w:rsidP="007B11C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50AE0AEE" w14:textId="77777777" w:rsidR="005963A5" w:rsidRDefault="005963A5" w:rsidP="007B11C9">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66D6E2A5" w14:textId="49506917" w:rsidR="006D2F5D" w:rsidRPr="00B34784" w:rsidRDefault="006D2F5D" w:rsidP="007B11C9">
            <w:pPr>
              <w:pStyle w:val="TAN"/>
              <w:rPr>
                <w:rFonts w:cs="v4.2.0"/>
              </w:rPr>
            </w:pPr>
            <w:ins w:id="78" w:author="HW_116" w:date="2025-07-08T14:18:00Z">
              <w:r w:rsidRPr="00571486">
                <w:rPr>
                  <w:rFonts w:eastAsia="Times New Roman"/>
                </w:rPr>
                <w:t xml:space="preserve">NOTE </w:t>
              </w:r>
            </w:ins>
            <w:ins w:id="79" w:author="RAN4#116-OPPO" w:date="2025-08-27T15:30:00Z">
              <w:r>
                <w:rPr>
                  <w:rFonts w:eastAsia="Times New Roman"/>
                </w:rPr>
                <w:t>5</w:t>
              </w:r>
            </w:ins>
            <w:ins w:id="80" w:author="HW_116" w:date="2025-07-08T14:18:00Z">
              <w:r w:rsidRPr="00571486">
                <w:rPr>
                  <w:rFonts w:eastAsia="Times New Roman"/>
                </w:rPr>
                <w:t>:</w:t>
              </w:r>
              <w:r w:rsidRPr="00571486">
                <w:rPr>
                  <w:rFonts w:eastAsia="Times New Roman"/>
                  <w:sz w:val="28"/>
                </w:rPr>
                <w:tab/>
              </w:r>
              <w:r>
                <w:rPr>
                  <w:rFonts w:eastAsia="Times New Roman"/>
                </w:rPr>
                <w:t xml:space="preserve">If UE indicates </w:t>
              </w:r>
            </w:ins>
            <w:proofErr w:type="spellStart"/>
            <w:ins w:id="81" w:author="HW_116" w:date="2025-08-14T15:37:00Z">
              <w:r w:rsidRPr="006F28FB">
                <w:rPr>
                  <w:rFonts w:eastAsia="Times New Roman"/>
                  <w:i/>
                </w:rPr>
                <w:t>needForScaledCSIProcTimeDualDL</w:t>
              </w:r>
            </w:ins>
            <w:proofErr w:type="spellEnd"/>
            <w:ins w:id="82" w:author="HW_116" w:date="2025-07-08T14:18:00Z">
              <w:r>
                <w:rPr>
                  <w:rFonts w:eastAsia="Times New Roman"/>
                </w:rPr>
                <w:t xml:space="preserve"> and the CSI-RS resource </w:t>
              </w:r>
            </w:ins>
            <w:ins w:id="83" w:author="HW_116" w:date="2025-07-08T14:20:00Z">
              <w:r>
                <w:rPr>
                  <w:rFonts w:eastAsia="Times New Roman"/>
                </w:rPr>
                <w:t xml:space="preserve">for CMR </w:t>
              </w:r>
            </w:ins>
            <w:ins w:id="84" w:author="HW_116" w:date="2025-07-08T14:18:00Z">
              <w:r>
                <w:rPr>
                  <w:rFonts w:eastAsia="Times New Roman"/>
                </w:rPr>
                <w:t xml:space="preserve">is across 2 DL </w:t>
              </w:r>
              <w:proofErr w:type="spellStart"/>
              <w:r>
                <w:rPr>
                  <w:rFonts w:eastAsia="Times New Roman"/>
                </w:rPr>
                <w:t>subbands</w:t>
              </w:r>
              <w:proofErr w:type="spellEnd"/>
              <w:r>
                <w:rPr>
                  <w:rFonts w:eastAsia="Times New Roman"/>
                </w:rPr>
                <w:t>,</w:t>
              </w:r>
              <w:r w:rsidRPr="00967CF9">
                <w:rPr>
                  <w:rFonts w:eastAsia="Times New Roman"/>
                </w:rPr>
                <w:t xml:space="preserve"> </w:t>
              </w:r>
              <w:proofErr w:type="spellStart"/>
              <w:r w:rsidRPr="00571486">
                <w:rPr>
                  <w:rFonts w:eastAsia="Times New Roman" w:cs="v4.2.0"/>
                </w:rPr>
                <w:t>T</w:t>
              </w:r>
              <w:r>
                <w:rPr>
                  <w:rFonts w:eastAsia="Times New Roman" w:cs="v4.2.0"/>
                  <w:vertAlign w:val="subscript"/>
                </w:rPr>
                <w:t>proc</w:t>
              </w:r>
              <w:proofErr w:type="spellEnd"/>
              <w:r>
                <w:rPr>
                  <w:rFonts w:eastAsia="Times New Roman"/>
                </w:rPr>
                <w:t xml:space="preserve"> = 8ms; otherwise </w:t>
              </w:r>
              <w:proofErr w:type="spellStart"/>
              <w:r w:rsidRPr="00571486">
                <w:rPr>
                  <w:rFonts w:eastAsia="Times New Roman" w:cs="v4.2.0"/>
                </w:rPr>
                <w:t>T</w:t>
              </w:r>
              <w:r>
                <w:rPr>
                  <w:rFonts w:eastAsia="Times New Roman" w:cs="v4.2.0"/>
                  <w:vertAlign w:val="subscript"/>
                </w:rPr>
                <w:t>proc</w:t>
              </w:r>
              <w:proofErr w:type="spellEnd"/>
              <w:r>
                <w:rPr>
                  <w:rFonts w:eastAsia="Times New Roman"/>
                </w:rPr>
                <w:t xml:space="preserve"> = 0.</w:t>
              </w:r>
            </w:ins>
          </w:p>
        </w:tc>
      </w:tr>
    </w:tbl>
    <w:p w14:paraId="1064FE9A" w14:textId="77777777" w:rsidR="005963A5" w:rsidRPr="00B34784" w:rsidRDefault="005963A5" w:rsidP="005963A5">
      <w:pPr>
        <w:rPr>
          <w:lang w:eastAsia="zh-CN"/>
        </w:rPr>
      </w:pPr>
    </w:p>
    <w:p w14:paraId="0D881FDB" w14:textId="77777777" w:rsidR="005963A5" w:rsidRPr="00B34784" w:rsidRDefault="005963A5" w:rsidP="005963A5">
      <w:pPr>
        <w:pStyle w:val="TH"/>
      </w:pPr>
      <w:r w:rsidRPr="00B34784">
        <w:t>Table 9.5.4.2-2A: Void</w:t>
      </w:r>
    </w:p>
    <w:p w14:paraId="469D2416" w14:textId="5CC73F10" w:rsidR="00603AD4" w:rsidRDefault="00603AD4" w:rsidP="00E315F6">
      <w:pPr>
        <w:spacing w:after="0"/>
        <w:rPr>
          <w:rFonts w:eastAsia="宋体"/>
          <w:noProof/>
          <w:highlight w:val="yellow"/>
          <w:lang w:eastAsia="zh-CN"/>
        </w:rPr>
      </w:pPr>
    </w:p>
    <w:p w14:paraId="287875C3" w14:textId="77777777" w:rsidR="00AE1822" w:rsidRDefault="00AE1822" w:rsidP="00AE1822">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71F7F" w14:textId="77777777" w:rsidR="00CA4777" w:rsidRDefault="00CA4777">
      <w:r>
        <w:separator/>
      </w:r>
    </w:p>
  </w:endnote>
  <w:endnote w:type="continuationSeparator" w:id="0">
    <w:p w14:paraId="5D079EB5" w14:textId="77777777" w:rsidR="00CA4777" w:rsidRDefault="00CA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A4226" w14:textId="77777777" w:rsidR="00CA4777" w:rsidRDefault="00CA4777">
      <w:r>
        <w:separator/>
      </w:r>
    </w:p>
  </w:footnote>
  <w:footnote w:type="continuationSeparator" w:id="0">
    <w:p w14:paraId="6EF61CDF" w14:textId="77777777" w:rsidR="00CA4777" w:rsidRDefault="00CA4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D356438"/>
    <w:multiLevelType w:val="hybridMultilevel"/>
    <w:tmpl w:val="00726D94"/>
    <w:lvl w:ilvl="0" w:tplc="624EE8E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3"/>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2"/>
  </w:num>
  <w:num w:numId="15">
    <w:abstractNumId w:val="22"/>
  </w:num>
  <w:num w:numId="16">
    <w:abstractNumId w:val="1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43"/>
  </w:num>
  <w:num w:numId="20">
    <w:abstractNumId w:val="9"/>
  </w:num>
  <w:num w:numId="21">
    <w:abstractNumId w:val="30"/>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4"/>
  </w:num>
  <w:num w:numId="30">
    <w:abstractNumId w:val="0"/>
  </w:num>
  <w:num w:numId="31">
    <w:abstractNumId w:val="35"/>
  </w:num>
  <w:num w:numId="32">
    <w:abstractNumId w:val="31"/>
  </w:num>
  <w:num w:numId="33">
    <w:abstractNumId w:val="23"/>
  </w:num>
  <w:num w:numId="34">
    <w:abstractNumId w:val="17"/>
  </w:num>
  <w:num w:numId="35">
    <w:abstractNumId w:val="14"/>
  </w:num>
  <w:num w:numId="36">
    <w:abstractNumId w:val="33"/>
  </w:num>
  <w:num w:numId="37">
    <w:abstractNumId w:val="21"/>
  </w:num>
  <w:num w:numId="38">
    <w:abstractNumId w:val="34"/>
  </w:num>
  <w:num w:numId="39">
    <w:abstractNumId w:val="37"/>
  </w:num>
  <w:num w:numId="40">
    <w:abstractNumId w:val="27"/>
  </w:num>
  <w:num w:numId="41">
    <w:abstractNumId w:val="15"/>
  </w:num>
  <w:num w:numId="42">
    <w:abstractNumId w:val="44"/>
  </w:num>
  <w:num w:numId="43">
    <w:abstractNumId w:val="38"/>
  </w:num>
  <w:num w:numId="44">
    <w:abstractNumId w:val="25"/>
  </w:num>
  <w:num w:numId="45">
    <w:abstractNumId w:val="29"/>
  </w:num>
  <w:num w:numId="46">
    <w:abstractNumId w:val="26"/>
  </w:num>
  <w:num w:numId="47">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rson w15:author="RAN4#116-OPPO">
    <w15:presenceInfo w15:providerId="None" w15:userId="RAN4#116-OPPO"/>
  </w15:person>
  <w15:person w15:author="HW_116">
    <w15:presenceInfo w15:providerId="None" w15:userId="HW_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6B07"/>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561"/>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66A72"/>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499F"/>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D7BD1"/>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4D"/>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14DA"/>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2F5D"/>
    <w:rsid w:val="006D429F"/>
    <w:rsid w:val="006D67A6"/>
    <w:rsid w:val="006D7217"/>
    <w:rsid w:val="006D7D9F"/>
    <w:rsid w:val="006E05FB"/>
    <w:rsid w:val="006E0C58"/>
    <w:rsid w:val="006E21FB"/>
    <w:rsid w:val="006E48B9"/>
    <w:rsid w:val="006E60D4"/>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7E4"/>
    <w:rsid w:val="00735CCA"/>
    <w:rsid w:val="00736830"/>
    <w:rsid w:val="00740288"/>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5B75"/>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128"/>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198A"/>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670"/>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4347"/>
    <w:rsid w:val="00CA4777"/>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495A"/>
    <w:rsid w:val="00D557A5"/>
    <w:rsid w:val="00D5655E"/>
    <w:rsid w:val="00D60B8B"/>
    <w:rsid w:val="00D62A80"/>
    <w:rsid w:val="00D66520"/>
    <w:rsid w:val="00D667D0"/>
    <w:rsid w:val="00D80898"/>
    <w:rsid w:val="00D824EF"/>
    <w:rsid w:val="00D866DC"/>
    <w:rsid w:val="00D86B09"/>
    <w:rsid w:val="00D90979"/>
    <w:rsid w:val="00D94D27"/>
    <w:rsid w:val="00D955A6"/>
    <w:rsid w:val="00DA30FC"/>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7200"/>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2282</Words>
  <Characters>13013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3</cp:revision>
  <cp:lastPrinted>1900-01-01T08:00:00Z</cp:lastPrinted>
  <dcterms:created xsi:type="dcterms:W3CDTF">2025-08-27T07:31:00Z</dcterms:created>
  <dcterms:modified xsi:type="dcterms:W3CDTF">2025-08-28T17:47:00Z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